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36BA5731"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A2E0C" w:rsidRPr="004A2E0C">
        <w:rPr>
          <w:b/>
          <w:noProof/>
          <w:sz w:val="24"/>
        </w:rPr>
        <w:t>R4-2414455</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7B102" w:rsidR="001E41F3" w:rsidRPr="00410371" w:rsidRDefault="005852EE" w:rsidP="00E13F3D">
            <w:pPr>
              <w:pStyle w:val="CRCoverPage"/>
              <w:spacing w:after="0"/>
              <w:jc w:val="right"/>
              <w:rPr>
                <w:b/>
                <w:noProof/>
                <w:sz w:val="28"/>
              </w:rPr>
            </w:pPr>
            <w:r>
              <w:rPr>
                <w:b/>
                <w:noProof/>
                <w:sz w:val="28"/>
              </w:rPr>
              <w:t>38.101-</w:t>
            </w:r>
            <w:r w:rsidR="00811A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E8A0" w:rsidR="001E41F3" w:rsidRPr="00410371" w:rsidRDefault="00000000" w:rsidP="00547111">
            <w:pPr>
              <w:pStyle w:val="CRCoverPage"/>
              <w:spacing w:after="0"/>
              <w:rPr>
                <w:noProof/>
              </w:rPr>
            </w:pPr>
            <w:fldSimple w:instr=" DOCPROPERTY  Cr#  \* MERGEFORMAT ">
              <w:r w:rsidR="00FC063D" w:rsidRPr="00410371">
                <w:rPr>
                  <w:b/>
                  <w:noProof/>
                  <w:sz w:val="28"/>
                </w:rPr>
                <w:t>1276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7DB33" w:rsidR="001E41F3" w:rsidRPr="00410371" w:rsidRDefault="008418D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5D20B" w:rsidR="00F25D98" w:rsidRDefault="00B6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FCEC" w:rsidR="001E41F3" w:rsidRDefault="00AA6356" w:rsidP="00214773">
            <w:pPr>
              <w:pStyle w:val="CRCoverPage"/>
              <w:spacing w:after="0"/>
              <w:ind w:left="100"/>
              <w:rPr>
                <w:noProof/>
              </w:rPr>
            </w:pPr>
            <w:r w:rsidRPr="00AA6356">
              <w:t>CR 38.101-3 Clarifications for non-co-located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87036" w:rsidR="001E41F3" w:rsidRDefault="00AA6356">
            <w:pPr>
              <w:pStyle w:val="CRCoverPage"/>
              <w:spacing w:after="0"/>
              <w:ind w:left="100"/>
              <w:rPr>
                <w:noProof/>
              </w:rPr>
            </w:pPr>
            <w:r>
              <w:rPr>
                <w:noProof/>
              </w:rPr>
              <w:t xml:space="preserve">Nokia, </w:t>
            </w:r>
            <w:r w:rsidR="00BD2221">
              <w:rPr>
                <w:noProof/>
              </w:rPr>
              <w:t>Samsung</w:t>
            </w:r>
            <w:r w:rsidR="004E68CE">
              <w:rPr>
                <w:noProof/>
              </w:rPr>
              <w:t>, Huawei</w:t>
            </w:r>
            <w:r w:rsidR="0008502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EEC54"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FC063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C6CD7" w:rsidR="001E41F3" w:rsidRDefault="005852EE" w:rsidP="005852EE">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1E85D" w14:textId="6654A3EA" w:rsidR="00EC2E4F" w:rsidRDefault="00EC2E4F" w:rsidP="00EC2E4F">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030BFD66" w14:textId="77777777" w:rsidR="00EC2E4F" w:rsidRDefault="00EC2E4F" w:rsidP="00EC2E4F">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5D5AF465" w14:textId="77777777" w:rsidR="00202311" w:rsidRDefault="00EC2E4F" w:rsidP="00202311">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5D1C2C02" w:rsidR="0081441D" w:rsidRDefault="00AA6356" w:rsidP="00202311">
            <w:pPr>
              <w:pStyle w:val="CRCoverPage"/>
              <w:numPr>
                <w:ilvl w:val="0"/>
                <w:numId w:val="6"/>
              </w:numPr>
              <w:spacing w:after="0"/>
              <w:rPr>
                <w:lang w:eastAsia="zh-CN"/>
              </w:rPr>
            </w:pPr>
            <w:r>
              <w:rPr>
                <w:lang w:eastAsia="zh-CN"/>
              </w:rPr>
              <w:t>Notes in</w:t>
            </w:r>
            <w:r w:rsidR="00FC063D">
              <w:rPr>
                <w:lang w:eastAsia="zh-CN"/>
              </w:rPr>
              <w:t xml:space="preserve"> configurations tables</w:t>
            </w:r>
            <w:r>
              <w:rPr>
                <w:lang w:eastAsia="zh-CN"/>
              </w:rPr>
              <w:t xml:space="preserve"> are very hard to 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70CE752" w:rsidR="001E41F3" w:rsidRPr="00655308" w:rsidRDefault="0020231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65AF4" w:rsidR="005838EF" w:rsidRDefault="00FC063D" w:rsidP="005838EF">
            <w:pPr>
              <w:pStyle w:val="CRCoverPage"/>
              <w:spacing w:after="0"/>
              <w:rPr>
                <w:noProof/>
                <w:lang w:eastAsia="zh-CN"/>
              </w:rPr>
            </w:pPr>
            <w:r>
              <w:rPr>
                <w:noProof/>
                <w:lang w:eastAsia="zh-CN"/>
              </w:rPr>
              <w:t>Wordings on notes are improved. Requirement applicability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B310" w:rsidR="001E41F3" w:rsidRDefault="0074126D" w:rsidP="0074126D">
            <w:pPr>
              <w:pStyle w:val="CRCoverPage"/>
              <w:spacing w:after="0"/>
              <w:rPr>
                <w:noProof/>
                <w:lang w:eastAsia="zh-CN"/>
              </w:rPr>
            </w:pPr>
            <w:r>
              <w:rPr>
                <w:rFonts w:hint="eastAsia"/>
                <w:noProof/>
                <w:lang w:eastAsia="zh-CN"/>
              </w:rPr>
              <w:t>A</w:t>
            </w:r>
            <w:r>
              <w:rPr>
                <w:noProof/>
                <w:lang w:eastAsia="zh-CN"/>
              </w:rPr>
              <w:t xml:space="preserve">mbiguity </w:t>
            </w:r>
            <w:r w:rsidR="00FC063D">
              <w:rPr>
                <w:noProof/>
                <w:lang w:eastAsia="zh-CN"/>
              </w:rPr>
              <w:t xml:space="preserve">on requirement applicability </w:t>
            </w:r>
            <w:r>
              <w:rPr>
                <w:noProof/>
                <w:lang w:eastAsia="zh-CN"/>
              </w:rPr>
              <w:t>exists</w:t>
            </w:r>
            <w:r w:rsidR="00FC063D">
              <w:rPr>
                <w:noProof/>
                <w:lang w:eastAsia="zh-CN"/>
              </w:rPr>
              <w:t>. Notes are almost impossible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54E33" w:rsidR="001E41F3" w:rsidRDefault="00B6794C">
            <w:pPr>
              <w:pStyle w:val="CRCoverPage"/>
              <w:spacing w:after="0"/>
              <w:ind w:left="100"/>
              <w:rPr>
                <w:noProof/>
                <w:lang w:eastAsia="zh-CN"/>
              </w:rPr>
            </w:pPr>
            <w:r w:rsidRPr="00B6794C">
              <w:rPr>
                <w:noProof/>
                <w:lang w:eastAsia="zh-CN"/>
              </w:rPr>
              <w:t>5.5B.4.1</w:t>
            </w:r>
            <w:r>
              <w:rPr>
                <w:noProof/>
                <w:lang w:eastAsia="zh-CN"/>
              </w:rPr>
              <w:t>, 7.1, 7.10B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49E36F" w:rsidR="001E41F3" w:rsidRDefault="00AA6356" w:rsidP="00AA6356">
      <w:pPr>
        <w:rPr>
          <w:noProof/>
          <w:color w:val="0070C0"/>
        </w:rPr>
      </w:pPr>
      <w:r w:rsidRPr="00AA6356">
        <w:rPr>
          <w:noProof/>
          <w:color w:val="0070C0"/>
        </w:rPr>
        <w:lastRenderedPageBreak/>
        <w:t>******************************* Start of changes ********************************</w:t>
      </w:r>
    </w:p>
    <w:p w14:paraId="0E95082F" w14:textId="77777777" w:rsidR="00827E42" w:rsidRPr="00EF5447" w:rsidRDefault="00827E42" w:rsidP="00827E42">
      <w:pPr>
        <w:pStyle w:val="Heading3"/>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0667B10B" w14:textId="77777777" w:rsidR="00827E42" w:rsidRPr="00EF5447" w:rsidRDefault="00827E42" w:rsidP="00827E42">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FFAECA" w14:textId="77777777" w:rsidR="00827E42" w:rsidRDefault="00827E42" w:rsidP="00827E4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827E42" w:rsidRPr="00DE04F0" w14:paraId="4ABDC9B3" w14:textId="77777777" w:rsidTr="00C447B3">
        <w:trPr>
          <w:trHeight w:val="187"/>
          <w:tblHeader/>
          <w:jc w:val="center"/>
        </w:trPr>
        <w:tc>
          <w:tcPr>
            <w:tcW w:w="2316" w:type="dxa"/>
            <w:shd w:val="clear" w:color="auto" w:fill="auto"/>
            <w:hideMark/>
          </w:tcPr>
          <w:p w14:paraId="35E15346"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04480BE"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F0BCA78"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2634872"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5DEF1CA" w14:textId="77777777" w:rsidR="00827E42" w:rsidRPr="00DE04F0" w:rsidDel="00C35823"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4EEAAF3"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3211195"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6AC4AC8"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27E42" w:rsidRPr="00DE04F0" w14:paraId="1A72851D" w14:textId="77777777" w:rsidTr="00C447B3">
        <w:trPr>
          <w:trHeight w:val="187"/>
          <w:jc w:val="center"/>
        </w:trPr>
        <w:tc>
          <w:tcPr>
            <w:tcW w:w="2316" w:type="dxa"/>
            <w:shd w:val="clear" w:color="auto" w:fill="auto"/>
          </w:tcPr>
          <w:p w14:paraId="6DEFB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0A6D6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B7B77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A038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FB5CB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516A9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0D5961E" w14:textId="77777777" w:rsidTr="00C447B3">
        <w:trPr>
          <w:trHeight w:val="187"/>
          <w:jc w:val="center"/>
        </w:trPr>
        <w:tc>
          <w:tcPr>
            <w:tcW w:w="2316" w:type="dxa"/>
            <w:shd w:val="clear" w:color="auto" w:fill="auto"/>
          </w:tcPr>
          <w:p w14:paraId="36695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27E35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EC937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1891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FA2976" w14:textId="77777777" w:rsidTr="00C447B3">
        <w:trPr>
          <w:trHeight w:val="187"/>
          <w:jc w:val="center"/>
        </w:trPr>
        <w:tc>
          <w:tcPr>
            <w:tcW w:w="2316" w:type="dxa"/>
            <w:shd w:val="clear" w:color="auto" w:fill="auto"/>
          </w:tcPr>
          <w:p w14:paraId="7CECD7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510C1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ECF695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609C6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023A6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AC385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B6DC254" w14:textId="77777777" w:rsidTr="00C447B3">
        <w:trPr>
          <w:trHeight w:val="187"/>
          <w:jc w:val="center"/>
        </w:trPr>
        <w:tc>
          <w:tcPr>
            <w:tcW w:w="2316" w:type="dxa"/>
            <w:shd w:val="clear" w:color="auto" w:fill="auto"/>
          </w:tcPr>
          <w:p w14:paraId="3F15839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DC_1A-1A_n7A</w:t>
            </w:r>
          </w:p>
          <w:p w14:paraId="3765E4A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B0219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A88435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8C5A3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18FFE1C7" w14:textId="77777777" w:rsidTr="00C447B3">
        <w:trPr>
          <w:trHeight w:val="187"/>
          <w:jc w:val="center"/>
        </w:trPr>
        <w:tc>
          <w:tcPr>
            <w:tcW w:w="2316" w:type="dxa"/>
            <w:shd w:val="clear" w:color="auto" w:fill="auto"/>
          </w:tcPr>
          <w:p w14:paraId="5CC4DB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734AF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B44E86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95703E"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3205219" w14:textId="77777777" w:rsidTr="00C447B3">
        <w:trPr>
          <w:trHeight w:val="187"/>
          <w:jc w:val="center"/>
        </w:trPr>
        <w:tc>
          <w:tcPr>
            <w:tcW w:w="2316" w:type="dxa"/>
            <w:shd w:val="clear" w:color="auto" w:fill="auto"/>
          </w:tcPr>
          <w:p w14:paraId="2B85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41FBD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0A4F17E"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2D1511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67A39C46" w14:textId="77777777" w:rsidTr="00C447B3">
        <w:trPr>
          <w:trHeight w:val="187"/>
          <w:jc w:val="center"/>
        </w:trPr>
        <w:tc>
          <w:tcPr>
            <w:tcW w:w="2316" w:type="dxa"/>
            <w:shd w:val="clear" w:color="auto" w:fill="auto"/>
          </w:tcPr>
          <w:p w14:paraId="09FA36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F14B5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886E9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B1F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0D3AF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0AAF261D"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C55E399"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6096636"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2E263" w14:textId="77777777" w:rsidR="00827E42" w:rsidRPr="008F75B7" w:rsidRDefault="00827E42" w:rsidP="00C447B3">
            <w:pPr>
              <w:keepNext/>
              <w:keepLines/>
              <w:spacing w:after="0"/>
              <w:jc w:val="center"/>
              <w:rPr>
                <w:rFonts w:ascii="Arial" w:hAnsi="Arial"/>
                <w:sz w:val="18"/>
                <w:lang w:eastAsia="fi-FI"/>
              </w:rPr>
            </w:pPr>
          </w:p>
        </w:tc>
      </w:tr>
      <w:tr w:rsidR="00827E42" w:rsidRPr="00DE04F0" w14:paraId="5CA2CEBE" w14:textId="77777777" w:rsidTr="00C447B3">
        <w:trPr>
          <w:trHeight w:val="187"/>
          <w:jc w:val="center"/>
        </w:trPr>
        <w:tc>
          <w:tcPr>
            <w:tcW w:w="2316" w:type="dxa"/>
            <w:shd w:val="clear" w:color="auto" w:fill="auto"/>
            <w:vAlign w:val="center"/>
          </w:tcPr>
          <w:p w14:paraId="63FB03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FB512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08885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4F8A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7D1714" w14:textId="77777777" w:rsidTr="00C447B3">
        <w:trPr>
          <w:trHeight w:val="187"/>
          <w:jc w:val="center"/>
        </w:trPr>
        <w:tc>
          <w:tcPr>
            <w:tcW w:w="2316" w:type="dxa"/>
            <w:shd w:val="clear" w:color="auto" w:fill="auto"/>
          </w:tcPr>
          <w:p w14:paraId="6CE226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AF8DB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807A0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7A21A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8493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FB13CB" w14:textId="77777777" w:rsidTr="00C447B3">
        <w:trPr>
          <w:trHeight w:val="187"/>
          <w:jc w:val="center"/>
        </w:trPr>
        <w:tc>
          <w:tcPr>
            <w:tcW w:w="2316" w:type="dxa"/>
            <w:shd w:val="clear" w:color="auto" w:fill="auto"/>
            <w:noWrap/>
          </w:tcPr>
          <w:p w14:paraId="4DEAFCC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DC_1A_n40A</w:t>
            </w:r>
          </w:p>
          <w:p w14:paraId="4AF16C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AD92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911200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072AA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D3D1A63" w14:textId="77777777" w:rsidTr="00C447B3">
        <w:trPr>
          <w:trHeight w:val="187"/>
          <w:jc w:val="center"/>
        </w:trPr>
        <w:tc>
          <w:tcPr>
            <w:tcW w:w="2316" w:type="dxa"/>
            <w:shd w:val="clear" w:color="auto" w:fill="auto"/>
            <w:noWrap/>
          </w:tcPr>
          <w:p w14:paraId="2D331A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7F27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52D8B8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F4F38A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E4FACF7" w14:textId="77777777" w:rsidTr="00C447B3">
        <w:trPr>
          <w:trHeight w:val="187"/>
          <w:jc w:val="center"/>
        </w:trPr>
        <w:tc>
          <w:tcPr>
            <w:tcW w:w="2316" w:type="dxa"/>
            <w:shd w:val="clear" w:color="auto" w:fill="auto"/>
            <w:noWrap/>
          </w:tcPr>
          <w:p w14:paraId="1C2A18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6099C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D4F4A1"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B98C7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AAFE22F" w14:textId="77777777" w:rsidTr="00C447B3">
        <w:trPr>
          <w:trHeight w:val="187"/>
          <w:jc w:val="center"/>
        </w:trPr>
        <w:tc>
          <w:tcPr>
            <w:tcW w:w="2316" w:type="dxa"/>
            <w:shd w:val="clear" w:color="auto" w:fill="auto"/>
            <w:noWrap/>
          </w:tcPr>
          <w:p w14:paraId="01AB6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C863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A8D035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C585E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246A19C" w14:textId="77777777" w:rsidTr="00C447B3">
        <w:trPr>
          <w:trHeight w:val="187"/>
          <w:jc w:val="center"/>
        </w:trPr>
        <w:tc>
          <w:tcPr>
            <w:tcW w:w="2316" w:type="dxa"/>
            <w:shd w:val="clear" w:color="auto" w:fill="auto"/>
            <w:noWrap/>
          </w:tcPr>
          <w:p w14:paraId="488526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p w14:paraId="3721E4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A46BA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676DB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8C114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49379B2" w14:textId="77777777" w:rsidTr="00C447B3">
        <w:trPr>
          <w:trHeight w:val="187"/>
          <w:jc w:val="center"/>
        </w:trPr>
        <w:tc>
          <w:tcPr>
            <w:tcW w:w="2316" w:type="dxa"/>
            <w:shd w:val="clear" w:color="auto" w:fill="auto"/>
            <w:noWrap/>
          </w:tcPr>
          <w:p w14:paraId="5AB2A1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1ECB4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C827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9AA5D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DB56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D6092F8" w14:textId="77777777" w:rsidTr="00C447B3">
        <w:trPr>
          <w:trHeight w:val="187"/>
          <w:jc w:val="center"/>
        </w:trPr>
        <w:tc>
          <w:tcPr>
            <w:tcW w:w="2316" w:type="dxa"/>
            <w:shd w:val="clear" w:color="auto" w:fill="auto"/>
            <w:noWrap/>
          </w:tcPr>
          <w:p w14:paraId="18B076DC"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4CC9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8C51CE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CF400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C5E1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56C54D" w14:textId="77777777" w:rsidTr="00C447B3">
        <w:trPr>
          <w:trHeight w:val="187"/>
          <w:jc w:val="center"/>
        </w:trPr>
        <w:tc>
          <w:tcPr>
            <w:tcW w:w="2316" w:type="dxa"/>
            <w:shd w:val="clear" w:color="auto" w:fill="auto"/>
            <w:noWrap/>
          </w:tcPr>
          <w:p w14:paraId="7CF332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8D99C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F6803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045D25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7C0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8E0C7" w14:textId="77777777" w:rsidTr="00C447B3">
        <w:trPr>
          <w:trHeight w:val="187"/>
          <w:jc w:val="center"/>
        </w:trPr>
        <w:tc>
          <w:tcPr>
            <w:tcW w:w="2316" w:type="dxa"/>
            <w:shd w:val="clear" w:color="auto" w:fill="auto"/>
            <w:noWrap/>
          </w:tcPr>
          <w:p w14:paraId="6ADBCD6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D63A543" w14:textId="77777777" w:rsidR="00827E42" w:rsidRPr="00DE04F0" w:rsidRDefault="00827E42" w:rsidP="00C447B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2C7C1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45EB90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EC58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A3E22DC" w14:textId="77777777" w:rsidTr="00C447B3">
        <w:trPr>
          <w:trHeight w:val="187"/>
          <w:jc w:val="center"/>
        </w:trPr>
        <w:tc>
          <w:tcPr>
            <w:tcW w:w="2316" w:type="dxa"/>
            <w:shd w:val="clear" w:color="auto" w:fill="auto"/>
            <w:noWrap/>
          </w:tcPr>
          <w:p w14:paraId="5DA41F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C5224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65F11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323C4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781DF96E" w14:textId="77777777" w:rsidTr="00C447B3">
        <w:trPr>
          <w:trHeight w:val="187"/>
          <w:jc w:val="center"/>
        </w:trPr>
        <w:tc>
          <w:tcPr>
            <w:tcW w:w="2316" w:type="dxa"/>
            <w:shd w:val="clear" w:color="auto" w:fill="auto"/>
            <w:noWrap/>
          </w:tcPr>
          <w:p w14:paraId="3CCC5A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06B0B9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BDB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E31FC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A9EE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8DAE00A" w14:textId="77777777" w:rsidTr="00C447B3">
        <w:trPr>
          <w:trHeight w:val="187"/>
          <w:jc w:val="center"/>
        </w:trPr>
        <w:tc>
          <w:tcPr>
            <w:tcW w:w="2316" w:type="dxa"/>
            <w:shd w:val="clear" w:color="auto" w:fill="auto"/>
            <w:noWrap/>
          </w:tcPr>
          <w:p w14:paraId="30F6DE35"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9B76AC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5C890241"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F2851E8"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0CB1BD81" w14:textId="77777777" w:rsidTr="00C447B3">
        <w:trPr>
          <w:trHeight w:val="187"/>
          <w:jc w:val="center"/>
        </w:trPr>
        <w:tc>
          <w:tcPr>
            <w:tcW w:w="2316" w:type="dxa"/>
            <w:shd w:val="clear" w:color="auto" w:fill="auto"/>
            <w:noWrap/>
          </w:tcPr>
          <w:p w14:paraId="1FD1A0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7FF54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949869E"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4BE1ED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C5D05" w14:textId="77777777" w:rsidTr="00C447B3">
        <w:trPr>
          <w:trHeight w:val="187"/>
          <w:jc w:val="center"/>
        </w:trPr>
        <w:tc>
          <w:tcPr>
            <w:tcW w:w="2316" w:type="dxa"/>
            <w:shd w:val="clear" w:color="auto" w:fill="auto"/>
            <w:noWrap/>
          </w:tcPr>
          <w:p w14:paraId="19BFB5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AA1412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74DC52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D91E574"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4A48BBDC" w14:textId="77777777" w:rsidTr="00C447B3">
        <w:trPr>
          <w:trHeight w:val="187"/>
          <w:jc w:val="center"/>
        </w:trPr>
        <w:tc>
          <w:tcPr>
            <w:tcW w:w="2316" w:type="dxa"/>
            <w:shd w:val="clear" w:color="auto" w:fill="auto"/>
            <w:noWrap/>
          </w:tcPr>
          <w:p w14:paraId="2829666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DC_2A_n7A</w:t>
            </w:r>
          </w:p>
          <w:p w14:paraId="574A52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941B9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6F1305"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539824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099C0D" w14:textId="77777777" w:rsidTr="00C447B3">
        <w:trPr>
          <w:trHeight w:val="187"/>
          <w:jc w:val="center"/>
        </w:trPr>
        <w:tc>
          <w:tcPr>
            <w:tcW w:w="2316" w:type="dxa"/>
            <w:shd w:val="clear" w:color="auto" w:fill="auto"/>
            <w:noWrap/>
          </w:tcPr>
          <w:p w14:paraId="635BB25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FD6E3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DC71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D307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CAB4544" w14:textId="77777777" w:rsidTr="00C447B3">
        <w:trPr>
          <w:trHeight w:val="187"/>
          <w:jc w:val="center"/>
        </w:trPr>
        <w:tc>
          <w:tcPr>
            <w:tcW w:w="2316" w:type="dxa"/>
            <w:shd w:val="clear" w:color="auto" w:fill="auto"/>
            <w:noWrap/>
          </w:tcPr>
          <w:p w14:paraId="75B4867D" w14:textId="77777777" w:rsidR="00827E42" w:rsidRPr="00DE04F0" w:rsidRDefault="00827E42" w:rsidP="00C447B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9986C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85B8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11F9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707167" w14:textId="77777777" w:rsidTr="00C447B3">
        <w:trPr>
          <w:trHeight w:val="187"/>
          <w:jc w:val="center"/>
        </w:trPr>
        <w:tc>
          <w:tcPr>
            <w:tcW w:w="2316" w:type="dxa"/>
            <w:shd w:val="clear" w:color="auto" w:fill="auto"/>
            <w:noWrap/>
          </w:tcPr>
          <w:p w14:paraId="218CFB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889CD2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990B1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F0B58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BD65590" w14:textId="77777777" w:rsidTr="00C447B3">
        <w:trPr>
          <w:trHeight w:val="187"/>
          <w:jc w:val="center"/>
        </w:trPr>
        <w:tc>
          <w:tcPr>
            <w:tcW w:w="2316" w:type="dxa"/>
            <w:shd w:val="clear" w:color="auto" w:fill="auto"/>
            <w:noWrap/>
          </w:tcPr>
          <w:p w14:paraId="1BBB5E3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7E19A5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FFD9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38B07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885DA7" w14:textId="77777777" w:rsidTr="00C447B3">
        <w:trPr>
          <w:trHeight w:val="187"/>
          <w:jc w:val="center"/>
        </w:trPr>
        <w:tc>
          <w:tcPr>
            <w:tcW w:w="2316" w:type="dxa"/>
            <w:shd w:val="clear" w:color="auto" w:fill="auto"/>
            <w:noWrap/>
          </w:tcPr>
          <w:p w14:paraId="689D661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961F5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0DEFE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7B9874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EC44BF5" w14:textId="77777777" w:rsidTr="00C447B3">
        <w:trPr>
          <w:trHeight w:val="187"/>
          <w:jc w:val="center"/>
        </w:trPr>
        <w:tc>
          <w:tcPr>
            <w:tcW w:w="2316" w:type="dxa"/>
            <w:shd w:val="clear" w:color="auto" w:fill="auto"/>
            <w:noWrap/>
          </w:tcPr>
          <w:p w14:paraId="017DB0D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DC_2A_n28A</w:t>
            </w:r>
          </w:p>
          <w:p w14:paraId="4DF66539" w14:textId="77777777" w:rsidR="00827E42" w:rsidRPr="00DE04F0" w:rsidRDefault="00827E42" w:rsidP="00C447B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09627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B6BDA7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A93E36"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9F59908" w14:textId="77777777" w:rsidTr="00C447B3">
        <w:trPr>
          <w:trHeight w:val="187"/>
          <w:jc w:val="center"/>
        </w:trPr>
        <w:tc>
          <w:tcPr>
            <w:tcW w:w="2316" w:type="dxa"/>
            <w:shd w:val="clear" w:color="auto" w:fill="auto"/>
            <w:noWrap/>
          </w:tcPr>
          <w:p w14:paraId="2BA2F0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4E79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438AB3E"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rPr>
              <w:t>No</w:t>
            </w:r>
          </w:p>
        </w:tc>
        <w:tc>
          <w:tcPr>
            <w:tcW w:w="2738" w:type="dxa"/>
          </w:tcPr>
          <w:p w14:paraId="6D0E55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F976961" w14:textId="77777777" w:rsidTr="00C447B3">
        <w:trPr>
          <w:trHeight w:val="187"/>
          <w:jc w:val="center"/>
        </w:trPr>
        <w:tc>
          <w:tcPr>
            <w:tcW w:w="2316" w:type="dxa"/>
            <w:shd w:val="clear" w:color="auto" w:fill="auto"/>
            <w:noWrap/>
          </w:tcPr>
          <w:p w14:paraId="3DFC9D6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F2F359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126912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F9C70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98C08C" w14:textId="77777777" w:rsidTr="00C447B3">
        <w:trPr>
          <w:trHeight w:val="187"/>
          <w:jc w:val="center"/>
        </w:trPr>
        <w:tc>
          <w:tcPr>
            <w:tcW w:w="2316" w:type="dxa"/>
            <w:shd w:val="clear" w:color="auto" w:fill="auto"/>
            <w:noWrap/>
          </w:tcPr>
          <w:p w14:paraId="4EB28E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012E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F653FD4"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7A4E943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437AD7" w14:textId="77777777" w:rsidTr="00C447B3">
        <w:trPr>
          <w:trHeight w:val="187"/>
          <w:jc w:val="center"/>
        </w:trPr>
        <w:tc>
          <w:tcPr>
            <w:tcW w:w="2316" w:type="dxa"/>
            <w:shd w:val="clear" w:color="auto" w:fill="auto"/>
            <w:noWrap/>
          </w:tcPr>
          <w:p w14:paraId="061F88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2B57E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7BFF6CA"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A6B5908" w14:textId="77777777" w:rsidR="00827E42" w:rsidRPr="00DE04F0" w:rsidRDefault="00827E42" w:rsidP="00C447B3">
            <w:pPr>
              <w:keepNext/>
              <w:keepLines/>
              <w:spacing w:after="0"/>
              <w:jc w:val="center"/>
              <w:rPr>
                <w:rFonts w:ascii="Arial" w:eastAsia="MS Mincho" w:hAnsi="Arial"/>
                <w:sz w:val="18"/>
                <w:szCs w:val="18"/>
              </w:rPr>
            </w:pPr>
          </w:p>
        </w:tc>
      </w:tr>
      <w:tr w:rsidR="00827E42" w:rsidRPr="00DE04F0" w14:paraId="62F10823" w14:textId="77777777" w:rsidTr="00C447B3">
        <w:trPr>
          <w:trHeight w:val="187"/>
          <w:jc w:val="center"/>
        </w:trPr>
        <w:tc>
          <w:tcPr>
            <w:tcW w:w="2316" w:type="dxa"/>
            <w:shd w:val="clear" w:color="auto" w:fill="auto"/>
            <w:noWrap/>
          </w:tcPr>
          <w:p w14:paraId="3ECC46B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DC_2A_n41A</w:t>
            </w:r>
          </w:p>
          <w:p w14:paraId="3DC1FF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DC_2A_n41C</w:t>
            </w:r>
          </w:p>
          <w:p w14:paraId="56615E8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741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DC_2A_n41A</w:t>
            </w:r>
          </w:p>
          <w:p w14:paraId="2FA02B5C"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EAC46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21D8E8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4917771" w14:textId="77777777" w:rsidTr="00C447B3">
        <w:trPr>
          <w:trHeight w:val="187"/>
          <w:jc w:val="center"/>
        </w:trPr>
        <w:tc>
          <w:tcPr>
            <w:tcW w:w="2316" w:type="dxa"/>
            <w:shd w:val="clear" w:color="auto" w:fill="auto"/>
            <w:noWrap/>
          </w:tcPr>
          <w:p w14:paraId="53D20AAB"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BF027CD"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733A9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FE79B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37FBE31" w14:textId="77777777" w:rsidTr="00C447B3">
        <w:trPr>
          <w:trHeight w:val="187"/>
          <w:jc w:val="center"/>
        </w:trPr>
        <w:tc>
          <w:tcPr>
            <w:tcW w:w="2316" w:type="dxa"/>
            <w:shd w:val="clear" w:color="auto" w:fill="auto"/>
            <w:noWrap/>
          </w:tcPr>
          <w:p w14:paraId="4BA008D6" w14:textId="77777777" w:rsidR="00827E42" w:rsidRPr="00DE04F0" w:rsidDel="00C97897" w:rsidRDefault="00827E42" w:rsidP="00C447B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57FCA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29A3BAD"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1F01C7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066963" w14:textId="77777777" w:rsidTr="00C447B3">
        <w:trPr>
          <w:trHeight w:val="187"/>
          <w:jc w:val="center"/>
        </w:trPr>
        <w:tc>
          <w:tcPr>
            <w:tcW w:w="2316" w:type="dxa"/>
            <w:shd w:val="clear" w:color="auto" w:fill="auto"/>
            <w:noWrap/>
          </w:tcPr>
          <w:p w14:paraId="16B03E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26A33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F4E7009" w14:textId="77777777" w:rsidR="00827E42" w:rsidRPr="00DE04F0" w:rsidRDefault="00827E42" w:rsidP="00C447B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F2CD57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71F21E" w14:textId="77777777" w:rsidTr="00C447B3">
        <w:trPr>
          <w:trHeight w:val="187"/>
          <w:jc w:val="center"/>
        </w:trPr>
        <w:tc>
          <w:tcPr>
            <w:tcW w:w="2316" w:type="dxa"/>
            <w:shd w:val="clear" w:color="auto" w:fill="auto"/>
            <w:noWrap/>
          </w:tcPr>
          <w:p w14:paraId="2F05BA0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DC_2A_n48A</w:t>
            </w:r>
          </w:p>
          <w:p w14:paraId="09BF82AE"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3050DA7"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E97B3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F29962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75CD582" w14:textId="77777777" w:rsidTr="00C447B3">
        <w:trPr>
          <w:trHeight w:val="187"/>
          <w:jc w:val="center"/>
        </w:trPr>
        <w:tc>
          <w:tcPr>
            <w:tcW w:w="2316" w:type="dxa"/>
            <w:shd w:val="clear" w:color="auto" w:fill="auto"/>
            <w:noWrap/>
          </w:tcPr>
          <w:p w14:paraId="1362394D"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3CEE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9B5E0B"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973B7B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7697F22" w14:textId="77777777" w:rsidTr="00C447B3">
        <w:trPr>
          <w:trHeight w:val="187"/>
          <w:jc w:val="center"/>
        </w:trPr>
        <w:tc>
          <w:tcPr>
            <w:tcW w:w="2316" w:type="dxa"/>
            <w:shd w:val="clear" w:color="auto" w:fill="auto"/>
            <w:noWrap/>
          </w:tcPr>
          <w:p w14:paraId="2F779B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A9F89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560DD99"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0221AC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303B04" w14:textId="77777777" w:rsidTr="00C447B3">
        <w:trPr>
          <w:trHeight w:val="187"/>
          <w:jc w:val="center"/>
        </w:trPr>
        <w:tc>
          <w:tcPr>
            <w:tcW w:w="2316" w:type="dxa"/>
            <w:shd w:val="clear" w:color="auto" w:fill="auto"/>
            <w:noWrap/>
          </w:tcPr>
          <w:p w14:paraId="053F2275"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219939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3F93FF"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41D617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35D9E55" w14:textId="77777777" w:rsidTr="00C447B3">
        <w:trPr>
          <w:trHeight w:val="187"/>
          <w:jc w:val="center"/>
        </w:trPr>
        <w:tc>
          <w:tcPr>
            <w:tcW w:w="2316" w:type="dxa"/>
            <w:shd w:val="clear" w:color="auto" w:fill="auto"/>
            <w:noWrap/>
          </w:tcPr>
          <w:p w14:paraId="7354D1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DC_2A_n71A</w:t>
            </w:r>
          </w:p>
          <w:p w14:paraId="1801C55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DC_2A_n71B</w:t>
            </w:r>
          </w:p>
          <w:p w14:paraId="16FD98F8"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9E21233"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E0F98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1D1A96E"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CDB2057" w14:textId="77777777" w:rsidTr="00C447B3">
        <w:trPr>
          <w:trHeight w:val="187"/>
          <w:jc w:val="center"/>
        </w:trPr>
        <w:tc>
          <w:tcPr>
            <w:tcW w:w="2316" w:type="dxa"/>
            <w:shd w:val="clear" w:color="auto" w:fill="auto"/>
            <w:noWrap/>
          </w:tcPr>
          <w:p w14:paraId="398FCD4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CC3626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EA1FC8D"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629AD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CDD856B" w14:textId="77777777" w:rsidTr="00C447B3">
        <w:trPr>
          <w:trHeight w:val="187"/>
          <w:jc w:val="center"/>
        </w:trPr>
        <w:tc>
          <w:tcPr>
            <w:tcW w:w="2316" w:type="dxa"/>
            <w:shd w:val="clear" w:color="auto" w:fill="auto"/>
            <w:noWrap/>
          </w:tcPr>
          <w:p w14:paraId="5D749B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D811471"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FA1C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517BE1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AE5619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2785E93" w14:textId="77777777" w:rsidTr="00C447B3">
        <w:trPr>
          <w:trHeight w:val="187"/>
          <w:jc w:val="center"/>
        </w:trPr>
        <w:tc>
          <w:tcPr>
            <w:tcW w:w="2316" w:type="dxa"/>
            <w:shd w:val="clear" w:color="auto" w:fill="auto"/>
            <w:noWrap/>
          </w:tcPr>
          <w:p w14:paraId="69543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5DC6A4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8B4AA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5EB646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4FDE264" w14:textId="77777777" w:rsidTr="00C447B3">
        <w:trPr>
          <w:trHeight w:val="187"/>
          <w:jc w:val="center"/>
        </w:trPr>
        <w:tc>
          <w:tcPr>
            <w:tcW w:w="2316" w:type="dxa"/>
            <w:shd w:val="clear" w:color="auto" w:fill="auto"/>
            <w:noWrap/>
          </w:tcPr>
          <w:p w14:paraId="7ED0F0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0B9ED9B"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7DD29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A7EA3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751B79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262773" w14:textId="77777777" w:rsidTr="00C447B3">
        <w:trPr>
          <w:trHeight w:val="187"/>
          <w:jc w:val="center"/>
        </w:trPr>
        <w:tc>
          <w:tcPr>
            <w:tcW w:w="2316" w:type="dxa"/>
            <w:shd w:val="clear" w:color="auto" w:fill="auto"/>
            <w:noWrap/>
          </w:tcPr>
          <w:p w14:paraId="4AE306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02888C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B7BA8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FB8B9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930E55D" w14:textId="77777777" w:rsidTr="00C447B3">
        <w:trPr>
          <w:trHeight w:val="187"/>
          <w:jc w:val="center"/>
        </w:trPr>
        <w:tc>
          <w:tcPr>
            <w:tcW w:w="2316" w:type="dxa"/>
            <w:shd w:val="clear" w:color="auto" w:fill="auto"/>
            <w:noWrap/>
          </w:tcPr>
          <w:p w14:paraId="74C41E3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2C85A6F"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B421330"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0E7017D"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E4659" w14:textId="77777777" w:rsidTr="00C447B3">
        <w:trPr>
          <w:trHeight w:val="187"/>
          <w:jc w:val="center"/>
        </w:trPr>
        <w:tc>
          <w:tcPr>
            <w:tcW w:w="2316" w:type="dxa"/>
            <w:shd w:val="clear" w:color="auto" w:fill="auto"/>
            <w:noWrap/>
          </w:tcPr>
          <w:p w14:paraId="53DBE9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68CDB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4DE13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6B1217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299A07" w14:textId="77777777" w:rsidTr="00C447B3">
        <w:trPr>
          <w:trHeight w:val="187"/>
          <w:jc w:val="center"/>
        </w:trPr>
        <w:tc>
          <w:tcPr>
            <w:tcW w:w="2316" w:type="dxa"/>
            <w:shd w:val="clear" w:color="auto" w:fill="auto"/>
            <w:noWrap/>
          </w:tcPr>
          <w:p w14:paraId="1FBD95EE" w14:textId="77777777" w:rsidR="00827E42" w:rsidRPr="00DE04F0" w:rsidRDefault="00827E42" w:rsidP="00C447B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72D9DE2"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C0EB973"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ED3C2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10D3DE" w14:textId="77777777" w:rsidTr="00C447B3">
        <w:trPr>
          <w:trHeight w:val="187"/>
          <w:jc w:val="center"/>
        </w:trPr>
        <w:tc>
          <w:tcPr>
            <w:tcW w:w="2316" w:type="dxa"/>
            <w:shd w:val="clear" w:color="auto" w:fill="auto"/>
            <w:noWrap/>
          </w:tcPr>
          <w:p w14:paraId="1206F40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FCCA98E"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9916D7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B21A05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A83B597" w14:textId="77777777" w:rsidTr="00C447B3">
        <w:trPr>
          <w:trHeight w:val="187"/>
          <w:jc w:val="center"/>
        </w:trPr>
        <w:tc>
          <w:tcPr>
            <w:tcW w:w="2316" w:type="dxa"/>
            <w:shd w:val="clear" w:color="auto" w:fill="auto"/>
            <w:noWrap/>
          </w:tcPr>
          <w:p w14:paraId="649CB03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6A20C2C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DE6C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40E4C57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377E7F5"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A0A5C4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D70934" w14:textId="77777777" w:rsidTr="00C447B3">
        <w:trPr>
          <w:trHeight w:val="187"/>
          <w:jc w:val="center"/>
        </w:trPr>
        <w:tc>
          <w:tcPr>
            <w:tcW w:w="2316" w:type="dxa"/>
            <w:shd w:val="clear" w:color="auto" w:fill="auto"/>
            <w:noWrap/>
          </w:tcPr>
          <w:p w14:paraId="79DA1D7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FAA8174"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B3523C6"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0AA1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379FD78" w14:textId="77777777" w:rsidTr="00C447B3">
        <w:trPr>
          <w:trHeight w:val="187"/>
          <w:jc w:val="center"/>
        </w:trPr>
        <w:tc>
          <w:tcPr>
            <w:tcW w:w="2316" w:type="dxa"/>
            <w:shd w:val="clear" w:color="auto" w:fill="auto"/>
            <w:noWrap/>
          </w:tcPr>
          <w:p w14:paraId="3F88ED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313D5C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AFC0BE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2617F0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1520AEE" w14:textId="77777777" w:rsidR="00827E42" w:rsidRPr="00DE04F0" w:rsidRDefault="00827E42" w:rsidP="00C447B3">
            <w:pPr>
              <w:keepNext/>
              <w:keepLines/>
              <w:spacing w:after="0"/>
              <w:jc w:val="center"/>
              <w:rPr>
                <w:rFonts w:ascii="Arial" w:hAnsi="Arial"/>
                <w:sz w:val="18"/>
              </w:rPr>
            </w:pPr>
          </w:p>
        </w:tc>
      </w:tr>
      <w:tr w:rsidR="00827E42" w:rsidRPr="00DE04F0" w14:paraId="207F9B13" w14:textId="77777777" w:rsidTr="00C447B3">
        <w:trPr>
          <w:trHeight w:val="187"/>
          <w:jc w:val="center"/>
        </w:trPr>
        <w:tc>
          <w:tcPr>
            <w:tcW w:w="2316" w:type="dxa"/>
            <w:shd w:val="clear" w:color="auto" w:fill="auto"/>
            <w:noWrap/>
          </w:tcPr>
          <w:p w14:paraId="49FD902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1F8F09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4D7C649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DC_3C_n7A</w:t>
            </w:r>
          </w:p>
          <w:p w14:paraId="382C0E7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D33864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0CB3419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53E7F1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42D9B0A"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A1712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7FD515" w14:textId="77777777" w:rsidTr="00C447B3">
        <w:trPr>
          <w:trHeight w:val="187"/>
          <w:jc w:val="center"/>
        </w:trPr>
        <w:tc>
          <w:tcPr>
            <w:tcW w:w="2316" w:type="dxa"/>
            <w:shd w:val="clear" w:color="auto" w:fill="auto"/>
            <w:noWrap/>
          </w:tcPr>
          <w:p w14:paraId="5A6CE59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DC_3A-3A_n7A</w:t>
            </w:r>
          </w:p>
          <w:p w14:paraId="1EAFD853"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B0AAA2A"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32EE812"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89DA1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0AA3024" w14:textId="77777777" w:rsidTr="00C447B3">
        <w:trPr>
          <w:trHeight w:val="187"/>
          <w:jc w:val="center"/>
        </w:trPr>
        <w:tc>
          <w:tcPr>
            <w:tcW w:w="2316" w:type="dxa"/>
            <w:shd w:val="clear" w:color="auto" w:fill="auto"/>
            <w:noWrap/>
          </w:tcPr>
          <w:p w14:paraId="1B1E59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66AB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73A7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CF4C2E"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C4F687F" w14:textId="77777777" w:rsidTr="00C447B3">
        <w:trPr>
          <w:trHeight w:val="187"/>
          <w:jc w:val="center"/>
        </w:trPr>
        <w:tc>
          <w:tcPr>
            <w:tcW w:w="2316" w:type="dxa"/>
            <w:shd w:val="clear" w:color="auto" w:fill="auto"/>
            <w:noWrap/>
          </w:tcPr>
          <w:p w14:paraId="5C05AE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0F4A07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3BCD59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E5ACBF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544728" w14:textId="77777777" w:rsidTr="00C447B3">
        <w:trPr>
          <w:trHeight w:val="187"/>
          <w:jc w:val="center"/>
        </w:trPr>
        <w:tc>
          <w:tcPr>
            <w:tcW w:w="2316" w:type="dxa"/>
            <w:shd w:val="clear" w:color="auto" w:fill="auto"/>
            <w:noWrap/>
          </w:tcPr>
          <w:p w14:paraId="2D68989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0B2CB7F"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6359D8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1E92E7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A77C3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5D201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13A9DFA"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60CB4E7E"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28F2D55"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79CB15DA"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1255AF"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D6E26C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F44904F" w14:textId="77777777" w:rsidTr="00C447B3">
        <w:trPr>
          <w:trHeight w:val="187"/>
          <w:jc w:val="center"/>
        </w:trPr>
        <w:tc>
          <w:tcPr>
            <w:tcW w:w="2316" w:type="dxa"/>
            <w:shd w:val="clear" w:color="auto" w:fill="auto"/>
            <w:noWrap/>
          </w:tcPr>
          <w:p w14:paraId="648A8C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DC_3A_n28A</w:t>
            </w:r>
          </w:p>
          <w:p w14:paraId="323FA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E77914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DC_3A_n28A</w:t>
            </w:r>
          </w:p>
          <w:p w14:paraId="5C0DDB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AB78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2DF7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0D4342B" w14:textId="77777777" w:rsidTr="00C447B3">
        <w:trPr>
          <w:trHeight w:val="187"/>
          <w:jc w:val="center"/>
        </w:trPr>
        <w:tc>
          <w:tcPr>
            <w:tcW w:w="2316" w:type="dxa"/>
            <w:shd w:val="clear" w:color="auto" w:fill="auto"/>
            <w:noWrap/>
          </w:tcPr>
          <w:p w14:paraId="2460EE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AF7E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89CFF5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FD2DD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1904057" w14:textId="77777777" w:rsidTr="00C447B3">
        <w:trPr>
          <w:trHeight w:val="187"/>
          <w:jc w:val="center"/>
        </w:trPr>
        <w:tc>
          <w:tcPr>
            <w:tcW w:w="2316" w:type="dxa"/>
            <w:shd w:val="clear" w:color="auto" w:fill="auto"/>
            <w:noWrap/>
          </w:tcPr>
          <w:p w14:paraId="17E256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p w14:paraId="610ED0E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0703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D066B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3F2A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DAE9BA1" w14:textId="77777777" w:rsidTr="00C447B3">
        <w:trPr>
          <w:trHeight w:val="187"/>
          <w:jc w:val="center"/>
        </w:trPr>
        <w:tc>
          <w:tcPr>
            <w:tcW w:w="2316" w:type="dxa"/>
            <w:shd w:val="clear" w:color="auto" w:fill="auto"/>
            <w:noWrap/>
          </w:tcPr>
          <w:p w14:paraId="56011D6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DC_3A_n40A</w:t>
            </w:r>
          </w:p>
          <w:p w14:paraId="03D0C89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7BAB0A3C" w14:textId="77777777" w:rsidR="00827E42" w:rsidRPr="00DE04F0" w:rsidRDefault="00827E42" w:rsidP="00C447B3">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6BB49C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AE0F7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9532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D8690A1" w14:textId="77777777" w:rsidTr="00C447B3">
        <w:trPr>
          <w:trHeight w:val="187"/>
          <w:jc w:val="center"/>
        </w:trPr>
        <w:tc>
          <w:tcPr>
            <w:tcW w:w="2316" w:type="dxa"/>
            <w:shd w:val="clear" w:color="auto" w:fill="auto"/>
            <w:noWrap/>
          </w:tcPr>
          <w:p w14:paraId="6E95473A"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FDA70CE" w14:textId="77777777" w:rsidR="00827E42" w:rsidRPr="00DE04F0" w:rsidRDefault="00827E42" w:rsidP="00C447B3">
            <w:pPr>
              <w:keepNext/>
              <w:keepLines/>
              <w:spacing w:after="0"/>
              <w:jc w:val="center"/>
              <w:rPr>
                <w:rFonts w:ascii="Arial" w:hAnsi="Arial"/>
                <w:sz w:val="18"/>
              </w:rPr>
            </w:pPr>
            <w:r w:rsidRPr="0018021C">
              <w:rPr>
                <w:rFonts w:ascii="Arial" w:hAnsi="Arial"/>
                <w:sz w:val="18"/>
              </w:rPr>
              <w:t>DC_3A_n41C</w:t>
            </w:r>
          </w:p>
          <w:p w14:paraId="2A268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44A446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DC_3A_n41A</w:t>
            </w:r>
          </w:p>
          <w:p w14:paraId="502E1D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43240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6E86C1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7E9EE0D1" w14:textId="77777777" w:rsidTr="00C447B3">
        <w:trPr>
          <w:trHeight w:val="187"/>
          <w:jc w:val="center"/>
        </w:trPr>
        <w:tc>
          <w:tcPr>
            <w:tcW w:w="2316" w:type="dxa"/>
            <w:shd w:val="clear" w:color="auto" w:fill="auto"/>
            <w:noWrap/>
          </w:tcPr>
          <w:p w14:paraId="2E67632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F52BF8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48A966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3B7D6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082FCD9" w14:textId="77777777" w:rsidTr="00C447B3">
        <w:trPr>
          <w:trHeight w:val="187"/>
          <w:jc w:val="center"/>
        </w:trPr>
        <w:tc>
          <w:tcPr>
            <w:tcW w:w="2316" w:type="dxa"/>
            <w:shd w:val="clear" w:color="auto" w:fill="auto"/>
            <w:noWrap/>
          </w:tcPr>
          <w:p w14:paraId="3023A5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29283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9CA280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B6E461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21E10D1" w14:textId="77777777" w:rsidTr="00C447B3">
        <w:trPr>
          <w:trHeight w:val="187"/>
          <w:jc w:val="center"/>
        </w:trPr>
        <w:tc>
          <w:tcPr>
            <w:tcW w:w="2316" w:type="dxa"/>
            <w:shd w:val="clear" w:color="auto" w:fill="auto"/>
            <w:noWrap/>
          </w:tcPr>
          <w:p w14:paraId="1C2B0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p w14:paraId="39F766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3213E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D5B821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A999CB9"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F88B1B6" w14:textId="77777777" w:rsidTr="00C447B3">
        <w:trPr>
          <w:trHeight w:val="187"/>
          <w:jc w:val="center"/>
        </w:trPr>
        <w:tc>
          <w:tcPr>
            <w:tcW w:w="2316" w:type="dxa"/>
            <w:shd w:val="clear" w:color="auto" w:fill="auto"/>
            <w:noWrap/>
            <w:vAlign w:val="center"/>
          </w:tcPr>
          <w:p w14:paraId="1677F0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5EB2C2"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5FC8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3C88D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159E1D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039D1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51847D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27E42" w:rsidRPr="00DE04F0" w14:paraId="0249F747" w14:textId="77777777" w:rsidTr="00C447B3">
        <w:trPr>
          <w:trHeight w:val="187"/>
          <w:jc w:val="center"/>
        </w:trPr>
        <w:tc>
          <w:tcPr>
            <w:tcW w:w="2316" w:type="dxa"/>
            <w:shd w:val="clear" w:color="auto" w:fill="auto"/>
            <w:noWrap/>
            <w:vAlign w:val="center"/>
          </w:tcPr>
          <w:p w14:paraId="2A166C35"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94205F8"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4EBD75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6B0A25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1516C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BAA22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9043A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8409A7E" w14:textId="77777777" w:rsidTr="00C447B3">
        <w:trPr>
          <w:trHeight w:val="187"/>
          <w:jc w:val="center"/>
        </w:trPr>
        <w:tc>
          <w:tcPr>
            <w:tcW w:w="2316" w:type="dxa"/>
            <w:shd w:val="clear" w:color="auto" w:fill="auto"/>
            <w:noWrap/>
            <w:vAlign w:val="center"/>
          </w:tcPr>
          <w:p w14:paraId="6AA008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8740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5B927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B243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F3D91E5" w14:textId="77777777" w:rsidTr="00C447B3">
        <w:trPr>
          <w:trHeight w:val="187"/>
          <w:jc w:val="center"/>
        </w:trPr>
        <w:tc>
          <w:tcPr>
            <w:tcW w:w="2316" w:type="dxa"/>
            <w:shd w:val="clear" w:color="auto" w:fill="auto"/>
            <w:noWrap/>
            <w:vAlign w:val="center"/>
          </w:tcPr>
          <w:p w14:paraId="4173BF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107E933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2E164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BD3378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7105C1F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EEA95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2E390F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91A9399" w14:textId="77777777" w:rsidTr="00C447B3">
        <w:trPr>
          <w:trHeight w:val="187"/>
          <w:jc w:val="center"/>
        </w:trPr>
        <w:tc>
          <w:tcPr>
            <w:tcW w:w="2316" w:type="dxa"/>
            <w:shd w:val="clear" w:color="auto" w:fill="auto"/>
            <w:noWrap/>
          </w:tcPr>
          <w:p w14:paraId="7812FE8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0BBBFA2F"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5798E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6C05B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250A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2351E5" w14:textId="77777777" w:rsidR="00827E42" w:rsidRPr="00DE04F0" w:rsidRDefault="00827E42" w:rsidP="00C447B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0098AB2"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0006A57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B9D32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8ABAF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D7EE58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8390F24"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24F9DAA3" w14:textId="77777777" w:rsidTr="00C447B3">
        <w:trPr>
          <w:trHeight w:val="187"/>
          <w:jc w:val="center"/>
        </w:trPr>
        <w:tc>
          <w:tcPr>
            <w:tcW w:w="2316" w:type="dxa"/>
            <w:shd w:val="clear" w:color="auto" w:fill="auto"/>
            <w:noWrap/>
          </w:tcPr>
          <w:p w14:paraId="1A072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01D138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68359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80155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p w14:paraId="764207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E2E3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86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F31E050" w14:textId="77777777" w:rsidTr="00C447B3">
        <w:trPr>
          <w:trHeight w:val="187"/>
          <w:jc w:val="center"/>
        </w:trPr>
        <w:tc>
          <w:tcPr>
            <w:tcW w:w="2316" w:type="dxa"/>
            <w:shd w:val="clear" w:color="auto" w:fill="auto"/>
            <w:noWrap/>
          </w:tcPr>
          <w:p w14:paraId="204560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0A4496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59A0BE12"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6A8A79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18D9AE5" w14:textId="77777777" w:rsidTr="00C447B3">
        <w:trPr>
          <w:trHeight w:val="187"/>
          <w:jc w:val="center"/>
        </w:trPr>
        <w:tc>
          <w:tcPr>
            <w:tcW w:w="2316" w:type="dxa"/>
            <w:shd w:val="clear" w:color="auto" w:fill="auto"/>
            <w:noWrap/>
          </w:tcPr>
          <w:p w14:paraId="07772718"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12388E2"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46EC5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E4AB53"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AF9736" w14:textId="77777777" w:rsidTr="00C447B3">
        <w:trPr>
          <w:trHeight w:val="187"/>
          <w:jc w:val="center"/>
        </w:trPr>
        <w:tc>
          <w:tcPr>
            <w:tcW w:w="2316" w:type="dxa"/>
            <w:shd w:val="clear" w:color="auto" w:fill="auto"/>
            <w:noWrap/>
          </w:tcPr>
          <w:p w14:paraId="207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313DD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1FC9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A81D40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2938F52" w14:textId="77777777" w:rsidTr="00C447B3">
        <w:trPr>
          <w:trHeight w:val="187"/>
          <w:jc w:val="center"/>
        </w:trPr>
        <w:tc>
          <w:tcPr>
            <w:tcW w:w="2316" w:type="dxa"/>
            <w:shd w:val="clear" w:color="auto" w:fill="auto"/>
            <w:noWrap/>
          </w:tcPr>
          <w:p w14:paraId="5848D2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CCCCB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79B9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81A434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24756CE" w14:textId="77777777" w:rsidTr="00C447B3">
        <w:trPr>
          <w:trHeight w:val="187"/>
          <w:jc w:val="center"/>
        </w:trPr>
        <w:tc>
          <w:tcPr>
            <w:tcW w:w="2316" w:type="dxa"/>
            <w:shd w:val="clear" w:color="auto" w:fill="auto"/>
            <w:noWrap/>
          </w:tcPr>
          <w:p w14:paraId="21EE34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37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FFA07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E4E8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885D54D" w14:textId="77777777" w:rsidTr="00C447B3">
        <w:trPr>
          <w:trHeight w:val="187"/>
          <w:jc w:val="center"/>
        </w:trPr>
        <w:tc>
          <w:tcPr>
            <w:tcW w:w="2316" w:type="dxa"/>
            <w:shd w:val="clear" w:color="auto" w:fill="auto"/>
            <w:noWrap/>
          </w:tcPr>
          <w:p w14:paraId="55D9D4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20B777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974E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5820850"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41DCA17" w14:textId="77777777" w:rsidTr="00C447B3">
        <w:trPr>
          <w:trHeight w:val="187"/>
          <w:jc w:val="center"/>
        </w:trPr>
        <w:tc>
          <w:tcPr>
            <w:tcW w:w="2316" w:type="dxa"/>
            <w:shd w:val="clear" w:color="auto" w:fill="auto"/>
            <w:noWrap/>
          </w:tcPr>
          <w:p w14:paraId="4154EE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25EA8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477FA9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60F8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365F5" w14:textId="77777777" w:rsidTr="00C447B3">
        <w:trPr>
          <w:trHeight w:val="187"/>
          <w:jc w:val="center"/>
        </w:trPr>
        <w:tc>
          <w:tcPr>
            <w:tcW w:w="2316" w:type="dxa"/>
            <w:shd w:val="clear" w:color="auto" w:fill="auto"/>
            <w:noWrap/>
          </w:tcPr>
          <w:p w14:paraId="25DEA28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90D1A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6ABB530"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52D2F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02A243A" w14:textId="77777777" w:rsidTr="00C447B3">
        <w:trPr>
          <w:trHeight w:val="187"/>
          <w:jc w:val="center"/>
        </w:trPr>
        <w:tc>
          <w:tcPr>
            <w:tcW w:w="2316" w:type="dxa"/>
            <w:shd w:val="clear" w:color="auto" w:fill="auto"/>
            <w:noWrap/>
          </w:tcPr>
          <w:p w14:paraId="6E1B2B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37272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8AEEF8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28895A"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F045FFC" w14:textId="77777777" w:rsidTr="00C447B3">
        <w:trPr>
          <w:trHeight w:val="187"/>
          <w:jc w:val="center"/>
        </w:trPr>
        <w:tc>
          <w:tcPr>
            <w:tcW w:w="2316" w:type="dxa"/>
            <w:shd w:val="clear" w:color="auto" w:fill="auto"/>
            <w:noWrap/>
          </w:tcPr>
          <w:p w14:paraId="5BBC99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D574B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0224C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4A7F59"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EE9A47B" w14:textId="77777777" w:rsidTr="00C447B3">
        <w:trPr>
          <w:trHeight w:val="187"/>
          <w:jc w:val="center"/>
        </w:trPr>
        <w:tc>
          <w:tcPr>
            <w:tcW w:w="2316" w:type="dxa"/>
            <w:shd w:val="clear" w:color="auto" w:fill="auto"/>
            <w:noWrap/>
          </w:tcPr>
          <w:p w14:paraId="55E31A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483D1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007A1EA" w14:textId="77777777" w:rsidR="00827E42" w:rsidRPr="00DE04F0" w:rsidRDefault="00827E42" w:rsidP="00C447B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FDB661F"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B131FFB" w14:textId="77777777" w:rsidTr="00C447B3">
        <w:trPr>
          <w:trHeight w:val="187"/>
          <w:jc w:val="center"/>
        </w:trPr>
        <w:tc>
          <w:tcPr>
            <w:tcW w:w="2316" w:type="dxa"/>
            <w:shd w:val="clear" w:color="auto" w:fill="auto"/>
            <w:noWrap/>
          </w:tcPr>
          <w:p w14:paraId="5457C7C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69796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0690C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90C72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038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470AFD" w14:textId="77777777" w:rsidTr="00C447B3">
        <w:trPr>
          <w:trHeight w:val="187"/>
          <w:jc w:val="center"/>
        </w:trPr>
        <w:tc>
          <w:tcPr>
            <w:tcW w:w="2316" w:type="dxa"/>
            <w:shd w:val="clear" w:color="auto" w:fill="auto"/>
            <w:noWrap/>
          </w:tcPr>
          <w:p w14:paraId="77BE868B" w14:textId="77777777" w:rsidR="00827E42" w:rsidRPr="00DE04F0" w:rsidRDefault="00827E42" w:rsidP="00C447B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33C82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36EDE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65324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44E6329" w14:textId="77777777" w:rsidTr="00C447B3">
        <w:trPr>
          <w:trHeight w:val="187"/>
          <w:jc w:val="center"/>
        </w:trPr>
        <w:tc>
          <w:tcPr>
            <w:tcW w:w="2316" w:type="dxa"/>
            <w:shd w:val="clear" w:color="auto" w:fill="auto"/>
            <w:noWrap/>
          </w:tcPr>
          <w:p w14:paraId="787D58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BAA1F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898E8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D338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D4650E" w14:textId="77777777" w:rsidTr="00C447B3">
        <w:trPr>
          <w:trHeight w:val="187"/>
          <w:jc w:val="center"/>
        </w:trPr>
        <w:tc>
          <w:tcPr>
            <w:tcW w:w="2316" w:type="dxa"/>
            <w:shd w:val="clear" w:color="auto" w:fill="auto"/>
            <w:noWrap/>
          </w:tcPr>
          <w:p w14:paraId="5E3F0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209AC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81BAD8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8DCA5E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0328EE2" w14:textId="77777777" w:rsidTr="00C447B3">
        <w:trPr>
          <w:trHeight w:val="187"/>
          <w:jc w:val="center"/>
        </w:trPr>
        <w:tc>
          <w:tcPr>
            <w:tcW w:w="2316" w:type="dxa"/>
            <w:shd w:val="clear" w:color="auto" w:fill="auto"/>
            <w:noWrap/>
          </w:tcPr>
          <w:p w14:paraId="6635AC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4235E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DFF8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A50FE2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52CE6" w14:textId="77777777" w:rsidTr="00C447B3">
        <w:trPr>
          <w:trHeight w:val="187"/>
          <w:jc w:val="center"/>
        </w:trPr>
        <w:tc>
          <w:tcPr>
            <w:tcW w:w="2316" w:type="dxa"/>
            <w:shd w:val="clear" w:color="auto" w:fill="auto"/>
            <w:noWrap/>
          </w:tcPr>
          <w:p w14:paraId="6EA04BD7"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68A6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58174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983035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1DB77E4" w14:textId="77777777" w:rsidTr="00C447B3">
        <w:trPr>
          <w:trHeight w:val="187"/>
          <w:jc w:val="center"/>
        </w:trPr>
        <w:tc>
          <w:tcPr>
            <w:tcW w:w="2316" w:type="dxa"/>
            <w:shd w:val="clear" w:color="auto" w:fill="auto"/>
            <w:noWrap/>
          </w:tcPr>
          <w:p w14:paraId="4738682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A001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1B98D2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687EF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E9C3925" w14:textId="77777777" w:rsidTr="00C447B3">
        <w:trPr>
          <w:trHeight w:val="187"/>
          <w:jc w:val="center"/>
        </w:trPr>
        <w:tc>
          <w:tcPr>
            <w:tcW w:w="2316" w:type="dxa"/>
            <w:shd w:val="clear" w:color="auto" w:fill="auto"/>
            <w:noWrap/>
            <w:vAlign w:val="center"/>
          </w:tcPr>
          <w:p w14:paraId="5B93151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49D9E41"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1DCCEE3F" w14:textId="77777777" w:rsidR="00827E42" w:rsidRPr="00DE04F0" w:rsidRDefault="00827E42" w:rsidP="00C447B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9DC971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D5F4BC" w14:textId="77777777" w:rsidTr="00C447B3">
        <w:trPr>
          <w:trHeight w:val="187"/>
          <w:jc w:val="center"/>
        </w:trPr>
        <w:tc>
          <w:tcPr>
            <w:tcW w:w="2316" w:type="dxa"/>
            <w:shd w:val="clear" w:color="auto" w:fill="auto"/>
            <w:noWrap/>
            <w:vAlign w:val="center"/>
          </w:tcPr>
          <w:p w14:paraId="4A4935B4"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9E1E91"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4E079B42" w14:textId="77777777" w:rsidR="00827E42" w:rsidRPr="003C7850" w:rsidRDefault="00827E42" w:rsidP="00C447B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14DC131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4554EE" w14:textId="77777777" w:rsidTr="00C447B3">
        <w:trPr>
          <w:trHeight w:val="187"/>
          <w:jc w:val="center"/>
        </w:trPr>
        <w:tc>
          <w:tcPr>
            <w:tcW w:w="2316" w:type="dxa"/>
            <w:shd w:val="clear" w:color="auto" w:fill="auto"/>
            <w:noWrap/>
          </w:tcPr>
          <w:p w14:paraId="001AA8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9CA14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889875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4F195100" w14:textId="77777777" w:rsidR="00827E42" w:rsidRPr="00DE04F0" w:rsidRDefault="00827E42" w:rsidP="00C447B3">
            <w:pPr>
              <w:keepNext/>
              <w:keepLines/>
              <w:spacing w:after="0"/>
              <w:jc w:val="center"/>
              <w:rPr>
                <w:rFonts w:ascii="Arial" w:hAnsi="Arial"/>
                <w:sz w:val="18"/>
              </w:rPr>
            </w:pPr>
          </w:p>
        </w:tc>
      </w:tr>
      <w:tr w:rsidR="00827E42" w:rsidRPr="00DE04F0" w14:paraId="0ABF9076" w14:textId="77777777" w:rsidTr="00C447B3">
        <w:trPr>
          <w:trHeight w:val="187"/>
          <w:jc w:val="center"/>
        </w:trPr>
        <w:tc>
          <w:tcPr>
            <w:tcW w:w="2316" w:type="dxa"/>
            <w:shd w:val="clear" w:color="auto" w:fill="auto"/>
            <w:noWrap/>
          </w:tcPr>
          <w:p w14:paraId="13D7DF7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BA4AA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71F7B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DE1CE98" w14:textId="77777777" w:rsidR="00827E42" w:rsidRPr="00DE04F0" w:rsidRDefault="00827E42" w:rsidP="00C447B3">
            <w:pPr>
              <w:keepNext/>
              <w:keepLines/>
              <w:spacing w:after="0"/>
              <w:jc w:val="center"/>
              <w:rPr>
                <w:rFonts w:ascii="Arial" w:hAnsi="Arial"/>
                <w:sz w:val="18"/>
              </w:rPr>
            </w:pPr>
          </w:p>
        </w:tc>
      </w:tr>
      <w:tr w:rsidR="00827E42" w:rsidRPr="00DE04F0" w14:paraId="70774DB1" w14:textId="77777777" w:rsidTr="00C447B3">
        <w:trPr>
          <w:trHeight w:val="187"/>
          <w:jc w:val="center"/>
        </w:trPr>
        <w:tc>
          <w:tcPr>
            <w:tcW w:w="2316" w:type="dxa"/>
            <w:shd w:val="clear" w:color="auto" w:fill="auto"/>
            <w:noWrap/>
          </w:tcPr>
          <w:p w14:paraId="7215C0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78413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0E64F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71D2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3EC2CDE" w14:textId="77777777" w:rsidTr="00C447B3">
        <w:trPr>
          <w:trHeight w:val="187"/>
          <w:jc w:val="center"/>
        </w:trPr>
        <w:tc>
          <w:tcPr>
            <w:tcW w:w="2316" w:type="dxa"/>
            <w:shd w:val="clear" w:color="auto" w:fill="auto"/>
            <w:noWrap/>
            <w:vAlign w:val="center"/>
          </w:tcPr>
          <w:p w14:paraId="2BEC734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90FBE9E"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C1079F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F2470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915DBF" w14:textId="77777777" w:rsidTr="00C447B3">
        <w:trPr>
          <w:trHeight w:val="187"/>
          <w:jc w:val="center"/>
        </w:trPr>
        <w:tc>
          <w:tcPr>
            <w:tcW w:w="2316" w:type="dxa"/>
            <w:shd w:val="clear" w:color="auto" w:fill="auto"/>
            <w:noWrap/>
          </w:tcPr>
          <w:p w14:paraId="068221A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DC_5A_n48A</w:t>
            </w:r>
          </w:p>
          <w:p w14:paraId="4952F2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E3457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90E7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A4FD2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DF06C3" w14:textId="77777777" w:rsidTr="00C447B3">
        <w:trPr>
          <w:trHeight w:val="187"/>
          <w:jc w:val="center"/>
        </w:trPr>
        <w:tc>
          <w:tcPr>
            <w:tcW w:w="2316" w:type="dxa"/>
            <w:shd w:val="clear" w:color="auto" w:fill="auto"/>
            <w:noWrap/>
          </w:tcPr>
          <w:p w14:paraId="0AC63D4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DC_5A_n66A</w:t>
            </w:r>
          </w:p>
          <w:p w14:paraId="7229C5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78211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3EB29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FA10F9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119FCE2" w14:textId="77777777" w:rsidTr="00C447B3">
        <w:trPr>
          <w:trHeight w:val="187"/>
          <w:jc w:val="center"/>
        </w:trPr>
        <w:tc>
          <w:tcPr>
            <w:tcW w:w="2316" w:type="dxa"/>
            <w:shd w:val="clear" w:color="auto" w:fill="auto"/>
            <w:noWrap/>
          </w:tcPr>
          <w:p w14:paraId="371365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E39C49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9385F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2A723E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AADF979" w14:textId="77777777" w:rsidTr="00C447B3">
        <w:trPr>
          <w:trHeight w:val="187"/>
          <w:jc w:val="center"/>
        </w:trPr>
        <w:tc>
          <w:tcPr>
            <w:tcW w:w="2316" w:type="dxa"/>
            <w:shd w:val="clear" w:color="auto" w:fill="auto"/>
            <w:noWrap/>
          </w:tcPr>
          <w:p w14:paraId="0D0756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p>
          <w:p w14:paraId="6D896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B2D73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9A453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1402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F02753D" w14:textId="77777777" w:rsidTr="00C447B3">
        <w:trPr>
          <w:trHeight w:val="187"/>
          <w:jc w:val="center"/>
        </w:trPr>
        <w:tc>
          <w:tcPr>
            <w:tcW w:w="2316" w:type="dxa"/>
            <w:shd w:val="clear" w:color="auto" w:fill="auto"/>
            <w:noWrap/>
          </w:tcPr>
          <w:p w14:paraId="3F4863AF" w14:textId="77777777" w:rsidR="00827E42" w:rsidRPr="005A0B1E" w:rsidRDefault="00827E42" w:rsidP="00C447B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7250A6A"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30D56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1AF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673FA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5715A70" w14:textId="77777777" w:rsidTr="00C447B3">
        <w:trPr>
          <w:trHeight w:val="187"/>
          <w:jc w:val="center"/>
        </w:trPr>
        <w:tc>
          <w:tcPr>
            <w:tcW w:w="2316" w:type="dxa"/>
            <w:shd w:val="clear" w:color="auto" w:fill="auto"/>
            <w:noWrap/>
          </w:tcPr>
          <w:p w14:paraId="3C5871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7F92C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D30BE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F9C11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3E561BA" w14:textId="77777777" w:rsidTr="00C447B3">
        <w:trPr>
          <w:trHeight w:val="187"/>
          <w:jc w:val="center"/>
        </w:trPr>
        <w:tc>
          <w:tcPr>
            <w:tcW w:w="2316" w:type="dxa"/>
            <w:shd w:val="clear" w:color="auto" w:fill="auto"/>
            <w:noWrap/>
          </w:tcPr>
          <w:p w14:paraId="38A72E7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0AE52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3A9C75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F5133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274D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A379BED" w14:textId="77777777" w:rsidTr="00C447B3">
        <w:trPr>
          <w:trHeight w:val="187"/>
          <w:jc w:val="center"/>
        </w:trPr>
        <w:tc>
          <w:tcPr>
            <w:tcW w:w="2316" w:type="dxa"/>
            <w:shd w:val="clear" w:color="auto" w:fill="auto"/>
            <w:noWrap/>
          </w:tcPr>
          <w:p w14:paraId="51E2F43C"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AC08F92" w14:textId="77777777" w:rsidR="00827E42" w:rsidRPr="00DE04F0" w:rsidRDefault="00827E42" w:rsidP="00C447B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8508B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503FD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B53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F26F1B9" w14:textId="77777777" w:rsidTr="00C447B3">
        <w:trPr>
          <w:trHeight w:val="187"/>
          <w:jc w:val="center"/>
        </w:trPr>
        <w:tc>
          <w:tcPr>
            <w:tcW w:w="2316" w:type="dxa"/>
            <w:shd w:val="clear" w:color="auto" w:fill="auto"/>
            <w:noWrap/>
          </w:tcPr>
          <w:p w14:paraId="5265A4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05234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CAB4C53"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9BD42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F3CFC74" w14:textId="77777777" w:rsidTr="00C447B3">
        <w:trPr>
          <w:trHeight w:val="187"/>
          <w:jc w:val="center"/>
        </w:trPr>
        <w:tc>
          <w:tcPr>
            <w:tcW w:w="2316" w:type="dxa"/>
            <w:shd w:val="clear" w:color="auto" w:fill="auto"/>
            <w:noWrap/>
          </w:tcPr>
          <w:p w14:paraId="2414355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364E99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05C0B4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662835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F9639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20B7E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BF56BC" w14:textId="77777777" w:rsidTr="00C447B3">
        <w:trPr>
          <w:trHeight w:val="187"/>
          <w:jc w:val="center"/>
        </w:trPr>
        <w:tc>
          <w:tcPr>
            <w:tcW w:w="2316" w:type="dxa"/>
            <w:shd w:val="clear" w:color="auto" w:fill="auto"/>
            <w:noWrap/>
          </w:tcPr>
          <w:p w14:paraId="71ADC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23421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4F578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B9F6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B4FD418" w14:textId="77777777" w:rsidTr="00C447B3">
        <w:trPr>
          <w:trHeight w:val="187"/>
          <w:jc w:val="center"/>
        </w:trPr>
        <w:tc>
          <w:tcPr>
            <w:tcW w:w="2316" w:type="dxa"/>
            <w:shd w:val="clear" w:color="auto" w:fill="auto"/>
            <w:noWrap/>
          </w:tcPr>
          <w:p w14:paraId="356F51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p w14:paraId="0A870E0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A31727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6001B5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D268F2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7863C47" w14:textId="77777777" w:rsidTr="00C447B3">
        <w:trPr>
          <w:trHeight w:val="187"/>
          <w:jc w:val="center"/>
        </w:trPr>
        <w:tc>
          <w:tcPr>
            <w:tcW w:w="2316" w:type="dxa"/>
            <w:shd w:val="clear" w:color="auto" w:fill="auto"/>
            <w:noWrap/>
          </w:tcPr>
          <w:p w14:paraId="30886447" w14:textId="77777777" w:rsidR="00827E42" w:rsidRPr="00DE04F0" w:rsidRDefault="00827E42" w:rsidP="00C447B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B7BB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51548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7D2F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B340768" w14:textId="77777777" w:rsidTr="00C447B3">
        <w:trPr>
          <w:trHeight w:val="187"/>
          <w:jc w:val="center"/>
        </w:trPr>
        <w:tc>
          <w:tcPr>
            <w:tcW w:w="2316" w:type="dxa"/>
            <w:shd w:val="clear" w:color="auto" w:fill="auto"/>
            <w:noWrap/>
          </w:tcPr>
          <w:p w14:paraId="53C3601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94AF6BB"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BE80E4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0783898"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F1FFC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592C7FEA" w14:textId="77777777" w:rsidR="00827E42" w:rsidRPr="00DE04F0" w:rsidRDefault="00827E42" w:rsidP="00C447B3">
            <w:pPr>
              <w:keepNext/>
              <w:keepLines/>
              <w:spacing w:after="0"/>
              <w:jc w:val="center"/>
              <w:rPr>
                <w:rFonts w:ascii="Arial" w:hAnsi="Arial"/>
                <w:sz w:val="18"/>
              </w:rPr>
            </w:pPr>
          </w:p>
        </w:tc>
      </w:tr>
      <w:tr w:rsidR="00827E42" w:rsidRPr="00DE04F0" w14:paraId="1F294C42" w14:textId="77777777" w:rsidTr="00C447B3">
        <w:trPr>
          <w:trHeight w:val="187"/>
          <w:jc w:val="center"/>
        </w:trPr>
        <w:tc>
          <w:tcPr>
            <w:tcW w:w="2316" w:type="dxa"/>
            <w:shd w:val="clear" w:color="auto" w:fill="auto"/>
            <w:noWrap/>
          </w:tcPr>
          <w:p w14:paraId="360CDA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62C0E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33B176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CFD92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6DBA8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3ED3C25" w14:textId="77777777" w:rsidR="00827E42" w:rsidRPr="00DE04F0" w:rsidRDefault="00827E42" w:rsidP="00C447B3">
            <w:pPr>
              <w:keepNext/>
              <w:keepLines/>
              <w:spacing w:after="0"/>
              <w:jc w:val="center"/>
              <w:rPr>
                <w:rFonts w:ascii="Arial" w:hAnsi="Arial"/>
                <w:sz w:val="18"/>
              </w:rPr>
            </w:pPr>
          </w:p>
        </w:tc>
      </w:tr>
      <w:tr w:rsidR="00827E42" w:rsidRPr="00DE04F0" w14:paraId="0D6D8AFC" w14:textId="77777777" w:rsidTr="00C447B3">
        <w:trPr>
          <w:trHeight w:val="187"/>
          <w:jc w:val="center"/>
        </w:trPr>
        <w:tc>
          <w:tcPr>
            <w:tcW w:w="2316" w:type="dxa"/>
            <w:shd w:val="clear" w:color="auto" w:fill="auto"/>
            <w:noWrap/>
          </w:tcPr>
          <w:p w14:paraId="0E5F3A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64B4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2243B0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2F85F52" w14:textId="77777777" w:rsidR="00827E42" w:rsidRPr="00DE04F0" w:rsidRDefault="00827E42" w:rsidP="00C447B3">
            <w:pPr>
              <w:keepNext/>
              <w:keepLines/>
              <w:spacing w:after="0"/>
              <w:jc w:val="center"/>
              <w:rPr>
                <w:rFonts w:ascii="Arial" w:hAnsi="Arial"/>
                <w:sz w:val="18"/>
              </w:rPr>
            </w:pPr>
          </w:p>
        </w:tc>
      </w:tr>
      <w:tr w:rsidR="00827E42" w:rsidRPr="00DE04F0" w14:paraId="0DC931D5" w14:textId="77777777" w:rsidTr="00C447B3">
        <w:trPr>
          <w:trHeight w:val="187"/>
          <w:jc w:val="center"/>
        </w:trPr>
        <w:tc>
          <w:tcPr>
            <w:tcW w:w="2316" w:type="dxa"/>
            <w:shd w:val="clear" w:color="auto" w:fill="auto"/>
            <w:noWrap/>
          </w:tcPr>
          <w:p w14:paraId="3E798FE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891B3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A5223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221EAC6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D509253" w14:textId="77777777" w:rsidTr="00C447B3">
        <w:trPr>
          <w:trHeight w:val="187"/>
          <w:jc w:val="center"/>
        </w:trPr>
        <w:tc>
          <w:tcPr>
            <w:tcW w:w="2316" w:type="dxa"/>
            <w:shd w:val="clear" w:color="auto" w:fill="auto"/>
            <w:noWrap/>
          </w:tcPr>
          <w:p w14:paraId="7A896B4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DC_7A-7A_n8A</w:t>
            </w:r>
          </w:p>
        </w:tc>
        <w:tc>
          <w:tcPr>
            <w:tcW w:w="2280" w:type="dxa"/>
          </w:tcPr>
          <w:p w14:paraId="04E4834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D8C9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643AD0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2BFCA7" w14:textId="77777777" w:rsidTr="00C447B3">
        <w:trPr>
          <w:trHeight w:val="187"/>
          <w:jc w:val="center"/>
        </w:trPr>
        <w:tc>
          <w:tcPr>
            <w:tcW w:w="2316" w:type="dxa"/>
            <w:shd w:val="clear" w:color="auto" w:fill="auto"/>
            <w:noWrap/>
          </w:tcPr>
          <w:p w14:paraId="670A2BE7"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280" w:type="dxa"/>
          </w:tcPr>
          <w:p w14:paraId="0C432E23"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84DB9CD" w14:textId="77777777" w:rsidR="00827E42" w:rsidRPr="00DE04F0" w:rsidRDefault="00827E42" w:rsidP="00C447B3">
            <w:pPr>
              <w:keepNext/>
              <w:keepLines/>
              <w:spacing w:after="0"/>
              <w:jc w:val="center"/>
              <w:rPr>
                <w:rFonts w:ascii="Arial" w:hAnsi="Arial"/>
                <w:sz w:val="18"/>
              </w:rPr>
            </w:pPr>
            <w:r w:rsidRPr="00384585">
              <w:rPr>
                <w:rFonts w:ascii="Arial" w:hAnsi="Arial"/>
                <w:sz w:val="18"/>
              </w:rPr>
              <w:t>No</w:t>
            </w:r>
          </w:p>
        </w:tc>
        <w:tc>
          <w:tcPr>
            <w:tcW w:w="2738" w:type="dxa"/>
          </w:tcPr>
          <w:p w14:paraId="28DDB31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1CB539" w14:textId="77777777" w:rsidTr="00C447B3">
        <w:trPr>
          <w:trHeight w:val="187"/>
          <w:jc w:val="center"/>
        </w:trPr>
        <w:tc>
          <w:tcPr>
            <w:tcW w:w="2316" w:type="dxa"/>
            <w:shd w:val="clear" w:color="auto" w:fill="auto"/>
            <w:noWrap/>
          </w:tcPr>
          <w:p w14:paraId="1E886C36" w14:textId="77777777" w:rsidR="00827E42" w:rsidRPr="00DE04F0" w:rsidRDefault="00827E42" w:rsidP="00C447B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2AC096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CF211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91A96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E40E67" w14:textId="77777777" w:rsidTr="00C447B3">
        <w:trPr>
          <w:trHeight w:val="187"/>
          <w:jc w:val="center"/>
        </w:trPr>
        <w:tc>
          <w:tcPr>
            <w:tcW w:w="2316" w:type="dxa"/>
            <w:shd w:val="clear" w:color="auto" w:fill="auto"/>
            <w:noWrap/>
          </w:tcPr>
          <w:p w14:paraId="60613F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DD290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1FF55B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895DE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A05227" w14:textId="77777777" w:rsidTr="00C447B3">
        <w:trPr>
          <w:trHeight w:val="187"/>
          <w:jc w:val="center"/>
        </w:trPr>
        <w:tc>
          <w:tcPr>
            <w:tcW w:w="2316" w:type="dxa"/>
            <w:shd w:val="clear" w:color="auto" w:fill="auto"/>
            <w:noWrap/>
          </w:tcPr>
          <w:p w14:paraId="6B097B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DC_7A_n25A</w:t>
            </w:r>
          </w:p>
          <w:p w14:paraId="65C2A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7D346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5596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185C9E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3E90C52" w14:textId="77777777" w:rsidTr="00C447B3">
        <w:trPr>
          <w:trHeight w:val="187"/>
          <w:jc w:val="center"/>
        </w:trPr>
        <w:tc>
          <w:tcPr>
            <w:tcW w:w="2316" w:type="dxa"/>
            <w:shd w:val="clear" w:color="auto" w:fill="auto"/>
            <w:noWrap/>
          </w:tcPr>
          <w:p w14:paraId="257C7FD5"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440C3C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3A47CD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85731FB" w14:textId="77777777" w:rsidR="00827E42" w:rsidRPr="00DE04F0" w:rsidRDefault="00827E42" w:rsidP="00C447B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4254226"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zh-TW"/>
              </w:rPr>
              <w:t>Yes</w:t>
            </w:r>
          </w:p>
        </w:tc>
        <w:tc>
          <w:tcPr>
            <w:tcW w:w="2738" w:type="dxa"/>
          </w:tcPr>
          <w:p w14:paraId="34678F1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574B8D2" w14:textId="77777777" w:rsidTr="00C447B3">
        <w:trPr>
          <w:trHeight w:val="187"/>
          <w:jc w:val="center"/>
        </w:trPr>
        <w:tc>
          <w:tcPr>
            <w:tcW w:w="2316" w:type="dxa"/>
            <w:shd w:val="clear" w:color="auto" w:fill="auto"/>
            <w:noWrap/>
          </w:tcPr>
          <w:p w14:paraId="1E8A6A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F2A39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E7CD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44D2C8F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A9937C9" w14:textId="77777777" w:rsidTr="00C447B3">
        <w:trPr>
          <w:trHeight w:val="187"/>
          <w:jc w:val="center"/>
        </w:trPr>
        <w:tc>
          <w:tcPr>
            <w:tcW w:w="2316" w:type="dxa"/>
            <w:shd w:val="clear" w:color="auto" w:fill="auto"/>
            <w:noWrap/>
          </w:tcPr>
          <w:p w14:paraId="49E32B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2AFF23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90A3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373289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8C999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61D2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BBD0E1" w14:textId="77777777" w:rsidTr="00C447B3">
        <w:trPr>
          <w:trHeight w:val="187"/>
          <w:jc w:val="center"/>
        </w:trPr>
        <w:tc>
          <w:tcPr>
            <w:tcW w:w="2316" w:type="dxa"/>
            <w:shd w:val="clear" w:color="auto" w:fill="auto"/>
            <w:noWrap/>
          </w:tcPr>
          <w:p w14:paraId="42FDF2F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35E9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E1979E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2671C7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A0F7164" w14:textId="77777777" w:rsidTr="00C447B3">
        <w:trPr>
          <w:trHeight w:val="187"/>
          <w:jc w:val="center"/>
        </w:trPr>
        <w:tc>
          <w:tcPr>
            <w:tcW w:w="2316" w:type="dxa"/>
            <w:shd w:val="clear" w:color="auto" w:fill="auto"/>
            <w:noWrap/>
          </w:tcPr>
          <w:p w14:paraId="184924CD"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91596E0"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C49F760" w14:textId="77777777" w:rsidR="00827E42" w:rsidRPr="00DE04F0" w:rsidRDefault="00827E42" w:rsidP="00C447B3">
            <w:pPr>
              <w:keepNext/>
              <w:keepLines/>
              <w:spacing w:after="0"/>
              <w:jc w:val="center"/>
              <w:rPr>
                <w:rFonts w:ascii="Arial" w:hAnsi="Arial"/>
                <w:sz w:val="18"/>
                <w:lang w:eastAsia="zh-TW"/>
              </w:rPr>
            </w:pPr>
            <w:r>
              <w:rPr>
                <w:rFonts w:ascii="Arial" w:hAnsi="Arial"/>
                <w:sz w:val="18"/>
              </w:rPr>
              <w:t>Yes</w:t>
            </w:r>
          </w:p>
        </w:tc>
        <w:tc>
          <w:tcPr>
            <w:tcW w:w="2738" w:type="dxa"/>
          </w:tcPr>
          <w:p w14:paraId="1CA3FC3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0AF2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D7DF800" w14:textId="77777777" w:rsidR="00827E42" w:rsidRPr="00DE04F0" w:rsidRDefault="00827E42" w:rsidP="00C447B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49FD65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EEA63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6C5B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231B1E" w14:textId="77777777" w:rsidTr="00C447B3">
        <w:trPr>
          <w:trHeight w:val="187"/>
          <w:jc w:val="center"/>
        </w:trPr>
        <w:tc>
          <w:tcPr>
            <w:tcW w:w="2316" w:type="dxa"/>
            <w:shd w:val="clear" w:color="auto" w:fill="auto"/>
            <w:noWrap/>
          </w:tcPr>
          <w:p w14:paraId="0F0196C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B034A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54D9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BA48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220107" w14:textId="77777777" w:rsidTr="00C447B3">
        <w:trPr>
          <w:trHeight w:val="187"/>
          <w:jc w:val="center"/>
        </w:trPr>
        <w:tc>
          <w:tcPr>
            <w:tcW w:w="2316" w:type="dxa"/>
            <w:shd w:val="clear" w:color="auto" w:fill="auto"/>
            <w:noWrap/>
          </w:tcPr>
          <w:p w14:paraId="76D42C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4BA67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E1B1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7C1A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19D58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24470" w14:textId="77777777" w:rsidTr="00C447B3">
        <w:trPr>
          <w:trHeight w:val="187"/>
          <w:jc w:val="center"/>
        </w:trPr>
        <w:tc>
          <w:tcPr>
            <w:tcW w:w="2316" w:type="dxa"/>
            <w:shd w:val="clear" w:color="auto" w:fill="auto"/>
            <w:noWrap/>
          </w:tcPr>
          <w:p w14:paraId="498E209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C86144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EC4E1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0DBE8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665D200" w14:textId="77777777" w:rsidTr="00C447B3">
        <w:trPr>
          <w:trHeight w:val="187"/>
          <w:jc w:val="center"/>
        </w:trPr>
        <w:tc>
          <w:tcPr>
            <w:tcW w:w="2316" w:type="dxa"/>
            <w:shd w:val="clear" w:color="auto" w:fill="auto"/>
            <w:noWrap/>
          </w:tcPr>
          <w:p w14:paraId="53185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757A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9EAAD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B166D24" w14:textId="77777777" w:rsidR="00827E42" w:rsidRPr="00DE04F0" w:rsidRDefault="00827E42" w:rsidP="00C447B3">
            <w:pPr>
              <w:keepNext/>
              <w:keepLines/>
              <w:spacing w:after="0"/>
              <w:jc w:val="center"/>
              <w:rPr>
                <w:rFonts w:ascii="Arial" w:hAnsi="Arial"/>
                <w:sz w:val="18"/>
              </w:rPr>
            </w:pPr>
          </w:p>
        </w:tc>
      </w:tr>
      <w:tr w:rsidR="00827E42" w:rsidRPr="00DE04F0" w14:paraId="10E3C1FF" w14:textId="77777777" w:rsidTr="00C447B3">
        <w:trPr>
          <w:trHeight w:val="187"/>
          <w:jc w:val="center"/>
        </w:trPr>
        <w:tc>
          <w:tcPr>
            <w:tcW w:w="2316" w:type="dxa"/>
            <w:shd w:val="clear" w:color="auto" w:fill="auto"/>
            <w:noWrap/>
          </w:tcPr>
          <w:p w14:paraId="5B360E4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3CDE60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CFE4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296AC6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0C7F4"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1150E0E" w14:textId="77777777" w:rsidTr="00C447B3">
        <w:trPr>
          <w:trHeight w:val="187"/>
          <w:jc w:val="center"/>
        </w:trPr>
        <w:tc>
          <w:tcPr>
            <w:tcW w:w="2316" w:type="dxa"/>
            <w:shd w:val="clear" w:color="auto" w:fill="auto"/>
            <w:noWrap/>
          </w:tcPr>
          <w:p w14:paraId="0C960BE9"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DC_7A_n77(2A)</w:t>
            </w:r>
          </w:p>
          <w:p w14:paraId="7353ACED" w14:textId="77777777" w:rsidR="00827E42" w:rsidRPr="00DE04F0" w:rsidRDefault="00827E42" w:rsidP="00C447B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C1E04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6A5143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6057FF0"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C09DAA0"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4DAEFF0" w14:textId="77777777" w:rsidTr="00C447B3">
        <w:trPr>
          <w:trHeight w:val="187"/>
          <w:jc w:val="center"/>
        </w:trPr>
        <w:tc>
          <w:tcPr>
            <w:tcW w:w="2316" w:type="dxa"/>
            <w:shd w:val="clear" w:color="auto" w:fill="auto"/>
            <w:noWrap/>
            <w:vAlign w:val="center"/>
          </w:tcPr>
          <w:p w14:paraId="2FC918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0BE22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94C913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BBA6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3677F3B" w14:textId="77777777" w:rsidTr="00C447B3">
        <w:trPr>
          <w:trHeight w:val="187"/>
          <w:jc w:val="center"/>
        </w:trPr>
        <w:tc>
          <w:tcPr>
            <w:tcW w:w="2316" w:type="dxa"/>
            <w:shd w:val="clear" w:color="auto" w:fill="auto"/>
            <w:noWrap/>
            <w:vAlign w:val="center"/>
          </w:tcPr>
          <w:p w14:paraId="4E33A107"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zh-CN"/>
              </w:rPr>
              <w:t>DC_7A-7A_n77(2A)</w:t>
            </w:r>
          </w:p>
          <w:p w14:paraId="2DB57764"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5B1F5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72D5FA1"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BA62A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58B0D72" w14:textId="77777777" w:rsidTr="00C447B3">
        <w:trPr>
          <w:trHeight w:val="187"/>
          <w:jc w:val="center"/>
        </w:trPr>
        <w:tc>
          <w:tcPr>
            <w:tcW w:w="2316" w:type="dxa"/>
            <w:shd w:val="clear" w:color="auto" w:fill="auto"/>
            <w:noWrap/>
            <w:vAlign w:val="center"/>
          </w:tcPr>
          <w:p w14:paraId="5488B6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1BD7C60F"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FD5EC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CEEA11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39A6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C1CE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16E63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A68742" w14:textId="77777777" w:rsidTr="00C447B3">
        <w:trPr>
          <w:trHeight w:val="187"/>
          <w:jc w:val="center"/>
        </w:trPr>
        <w:tc>
          <w:tcPr>
            <w:tcW w:w="2316" w:type="dxa"/>
            <w:shd w:val="clear" w:color="auto" w:fill="auto"/>
            <w:noWrap/>
          </w:tcPr>
          <w:p w14:paraId="528FA81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6C30D78B"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28C9D1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168AC8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7B00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6925943"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3777167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47DF63"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59FE49E"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2123BC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08BBB25"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B977E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E416B4" w14:textId="77777777" w:rsidR="00827E42" w:rsidRPr="00DE04F0" w:rsidRDefault="00827E42" w:rsidP="00C447B3">
            <w:pPr>
              <w:keepNext/>
              <w:keepLines/>
              <w:spacing w:after="0"/>
              <w:jc w:val="center"/>
              <w:rPr>
                <w:rFonts w:ascii="Arial" w:hAnsi="Arial"/>
                <w:sz w:val="18"/>
              </w:rPr>
            </w:pPr>
          </w:p>
        </w:tc>
      </w:tr>
      <w:tr w:rsidR="00827E42" w:rsidRPr="00DE04F0" w14:paraId="0F65B226"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A51DDAA" w14:textId="77777777" w:rsidR="00827E42" w:rsidRPr="00DE04F0" w:rsidRDefault="00827E42" w:rsidP="00C447B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1B1909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057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20A477E" w14:textId="77777777" w:rsidR="00827E42" w:rsidRPr="00DE04F0" w:rsidRDefault="00827E42" w:rsidP="00C447B3">
            <w:pPr>
              <w:keepNext/>
              <w:keepLines/>
              <w:spacing w:after="0"/>
              <w:jc w:val="center"/>
              <w:rPr>
                <w:rFonts w:ascii="Arial" w:hAnsi="Arial"/>
                <w:sz w:val="18"/>
              </w:rPr>
            </w:pPr>
          </w:p>
        </w:tc>
      </w:tr>
      <w:tr w:rsidR="00827E42" w:rsidRPr="00DE04F0" w14:paraId="0BC5D765" w14:textId="77777777" w:rsidTr="00C447B3">
        <w:trPr>
          <w:trHeight w:val="187"/>
          <w:jc w:val="center"/>
        </w:trPr>
        <w:tc>
          <w:tcPr>
            <w:tcW w:w="2316" w:type="dxa"/>
            <w:shd w:val="clear" w:color="auto" w:fill="auto"/>
            <w:noWrap/>
          </w:tcPr>
          <w:p w14:paraId="4B701B91"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DE79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FEC8A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0892942" w14:textId="77777777" w:rsidR="00827E42" w:rsidRPr="00DE04F0" w:rsidRDefault="00827E42" w:rsidP="00C447B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900B8FE" w14:textId="77777777" w:rsidR="00827E42" w:rsidRPr="00DE04F0" w:rsidRDefault="00827E42" w:rsidP="00C447B3">
            <w:pPr>
              <w:keepNext/>
              <w:keepLines/>
              <w:spacing w:after="0"/>
              <w:jc w:val="center"/>
              <w:rPr>
                <w:rFonts w:ascii="Arial" w:hAnsi="Arial"/>
                <w:sz w:val="18"/>
              </w:rPr>
            </w:pPr>
          </w:p>
        </w:tc>
      </w:tr>
      <w:tr w:rsidR="00827E42" w:rsidRPr="00DE04F0" w14:paraId="1C262F49" w14:textId="77777777" w:rsidTr="00C447B3">
        <w:trPr>
          <w:trHeight w:val="187"/>
          <w:jc w:val="center"/>
        </w:trPr>
        <w:tc>
          <w:tcPr>
            <w:tcW w:w="2316" w:type="dxa"/>
            <w:shd w:val="clear" w:color="auto" w:fill="auto"/>
            <w:noWrap/>
          </w:tcPr>
          <w:p w14:paraId="3FE4FF7B"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F29D797"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340A7C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270602B" w14:textId="77777777" w:rsidR="00827E42" w:rsidRPr="00DE04F0" w:rsidRDefault="00827E42" w:rsidP="00C447B3">
            <w:pPr>
              <w:keepNext/>
              <w:keepLines/>
              <w:spacing w:after="0"/>
              <w:jc w:val="center"/>
              <w:rPr>
                <w:rFonts w:ascii="Arial" w:hAnsi="Arial"/>
                <w:sz w:val="18"/>
              </w:rPr>
            </w:pPr>
          </w:p>
        </w:tc>
      </w:tr>
      <w:tr w:rsidR="00827E42" w:rsidRPr="00DE04F0" w14:paraId="61302D79" w14:textId="77777777" w:rsidTr="00C447B3">
        <w:trPr>
          <w:trHeight w:val="187"/>
          <w:jc w:val="center"/>
        </w:trPr>
        <w:tc>
          <w:tcPr>
            <w:tcW w:w="2316" w:type="dxa"/>
            <w:shd w:val="clear" w:color="auto" w:fill="auto"/>
            <w:noWrap/>
          </w:tcPr>
          <w:p w14:paraId="7FF0B8F1"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0F3E2F2"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7563F3F"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2C52BDB" w14:textId="77777777" w:rsidR="00827E42" w:rsidRPr="00DE04F0" w:rsidRDefault="00827E42" w:rsidP="00C447B3">
            <w:pPr>
              <w:keepNext/>
              <w:keepLines/>
              <w:spacing w:after="0"/>
              <w:jc w:val="center"/>
              <w:rPr>
                <w:rFonts w:ascii="Arial" w:hAnsi="Arial"/>
                <w:sz w:val="18"/>
              </w:rPr>
            </w:pPr>
          </w:p>
        </w:tc>
      </w:tr>
      <w:tr w:rsidR="00827E42" w:rsidRPr="00DE04F0" w14:paraId="67DB41BB" w14:textId="77777777" w:rsidTr="00C447B3">
        <w:trPr>
          <w:trHeight w:val="187"/>
          <w:jc w:val="center"/>
        </w:trPr>
        <w:tc>
          <w:tcPr>
            <w:tcW w:w="2316" w:type="dxa"/>
            <w:shd w:val="clear" w:color="auto" w:fill="auto"/>
            <w:noWrap/>
          </w:tcPr>
          <w:p w14:paraId="104D6EA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p>
          <w:p w14:paraId="059AB22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AB1E9A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65C55F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F5B09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3293B6DE" w14:textId="77777777" w:rsidR="00827E42" w:rsidRPr="00DE04F0" w:rsidRDefault="00827E42" w:rsidP="00C447B3">
            <w:pPr>
              <w:keepNext/>
              <w:keepLines/>
              <w:spacing w:after="0"/>
              <w:jc w:val="center"/>
              <w:rPr>
                <w:rFonts w:ascii="Arial" w:hAnsi="Arial"/>
                <w:sz w:val="18"/>
              </w:rPr>
            </w:pPr>
          </w:p>
        </w:tc>
      </w:tr>
      <w:tr w:rsidR="00827E42" w:rsidRPr="00DE04F0" w14:paraId="29B0CBEC" w14:textId="77777777" w:rsidTr="00C447B3">
        <w:trPr>
          <w:trHeight w:val="187"/>
          <w:jc w:val="center"/>
        </w:trPr>
        <w:tc>
          <w:tcPr>
            <w:tcW w:w="2316" w:type="dxa"/>
            <w:shd w:val="clear" w:color="auto" w:fill="auto"/>
            <w:noWrap/>
          </w:tcPr>
          <w:p w14:paraId="617590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6234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29C003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5C1DFB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2EA0470" w14:textId="77777777" w:rsidTr="00C447B3">
        <w:trPr>
          <w:trHeight w:val="187"/>
          <w:jc w:val="center"/>
        </w:trPr>
        <w:tc>
          <w:tcPr>
            <w:tcW w:w="2316" w:type="dxa"/>
            <w:shd w:val="clear" w:color="auto" w:fill="auto"/>
            <w:noWrap/>
          </w:tcPr>
          <w:p w14:paraId="7E8BDF3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DC_8A_n3A</w:t>
            </w:r>
          </w:p>
          <w:p w14:paraId="56FE5F6C"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79F9F8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B8E4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D341A83" w14:textId="77777777" w:rsidR="00827E42" w:rsidRPr="00DE04F0" w:rsidRDefault="00827E42" w:rsidP="00C447B3">
            <w:pPr>
              <w:keepNext/>
              <w:keepLines/>
              <w:spacing w:after="0"/>
              <w:jc w:val="center"/>
              <w:rPr>
                <w:rFonts w:ascii="Arial" w:hAnsi="Arial"/>
                <w:sz w:val="18"/>
              </w:rPr>
            </w:pPr>
          </w:p>
        </w:tc>
      </w:tr>
      <w:tr w:rsidR="00827E42" w:rsidRPr="00DE04F0" w14:paraId="4762734A" w14:textId="77777777" w:rsidTr="00C447B3">
        <w:trPr>
          <w:trHeight w:val="187"/>
          <w:jc w:val="center"/>
        </w:trPr>
        <w:tc>
          <w:tcPr>
            <w:tcW w:w="2316" w:type="dxa"/>
            <w:shd w:val="clear" w:color="auto" w:fill="auto"/>
            <w:noWrap/>
          </w:tcPr>
          <w:p w14:paraId="66B8DF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D52EA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0F7E7C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5183C67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5CCC30" w14:textId="77777777" w:rsidTr="00C447B3">
        <w:trPr>
          <w:trHeight w:val="187"/>
          <w:jc w:val="center"/>
        </w:trPr>
        <w:tc>
          <w:tcPr>
            <w:tcW w:w="2316" w:type="dxa"/>
            <w:shd w:val="clear" w:color="auto" w:fill="auto"/>
            <w:noWrap/>
          </w:tcPr>
          <w:p w14:paraId="26EDB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93DBF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0E510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EBD04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2E3BAC" w14:textId="77777777" w:rsidTr="00C447B3">
        <w:trPr>
          <w:trHeight w:val="187"/>
          <w:jc w:val="center"/>
        </w:trPr>
        <w:tc>
          <w:tcPr>
            <w:tcW w:w="2316" w:type="dxa"/>
            <w:shd w:val="clear" w:color="auto" w:fill="auto"/>
            <w:noWrap/>
          </w:tcPr>
          <w:p w14:paraId="7711F8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77AD1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DB21CD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0508298A" w14:textId="77777777" w:rsidR="00827E42" w:rsidRPr="00DE04F0" w:rsidRDefault="00827E42" w:rsidP="00C447B3">
            <w:pPr>
              <w:keepNext/>
              <w:keepLines/>
              <w:spacing w:after="0"/>
              <w:jc w:val="center"/>
              <w:rPr>
                <w:rFonts w:ascii="Arial" w:hAnsi="Arial"/>
                <w:sz w:val="18"/>
              </w:rPr>
            </w:pPr>
          </w:p>
        </w:tc>
      </w:tr>
      <w:tr w:rsidR="00827E42" w:rsidRPr="00DE04F0" w14:paraId="030A24FB" w14:textId="77777777" w:rsidTr="00C447B3">
        <w:trPr>
          <w:trHeight w:val="187"/>
          <w:jc w:val="center"/>
        </w:trPr>
        <w:tc>
          <w:tcPr>
            <w:tcW w:w="2316" w:type="dxa"/>
            <w:shd w:val="clear" w:color="auto" w:fill="auto"/>
            <w:noWrap/>
          </w:tcPr>
          <w:p w14:paraId="79B3F3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786C5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84CBF1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134CC40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C3B48"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739672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3654C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6017F6" w14:textId="77777777" w:rsidR="00827E42" w:rsidRPr="00DE04F0" w:rsidRDefault="00827E42" w:rsidP="00C447B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8409E4" w14:textId="77777777" w:rsidR="00827E42" w:rsidRPr="005B6B0F" w:rsidRDefault="00827E42" w:rsidP="00C447B3">
            <w:pPr>
              <w:keepNext/>
              <w:keepLines/>
              <w:spacing w:after="0"/>
              <w:jc w:val="center"/>
              <w:rPr>
                <w:rFonts w:ascii="Arial" w:hAnsi="Arial"/>
                <w:sz w:val="18"/>
                <w:lang w:eastAsia="zh-TW"/>
              </w:rPr>
            </w:pPr>
          </w:p>
        </w:tc>
      </w:tr>
      <w:tr w:rsidR="00827E42" w:rsidRPr="00DE04F0" w14:paraId="4F0D8E5A" w14:textId="77777777" w:rsidTr="00C447B3">
        <w:trPr>
          <w:trHeight w:val="187"/>
          <w:jc w:val="center"/>
        </w:trPr>
        <w:tc>
          <w:tcPr>
            <w:tcW w:w="2316" w:type="dxa"/>
            <w:shd w:val="clear" w:color="auto" w:fill="auto"/>
            <w:noWrap/>
          </w:tcPr>
          <w:p w14:paraId="40FB0F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A9338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CDD1D01" w14:textId="77777777" w:rsidR="00827E42" w:rsidRPr="00DE04F0" w:rsidRDefault="00827E42" w:rsidP="00C447B3">
            <w:pPr>
              <w:keepNext/>
              <w:keepLines/>
              <w:spacing w:after="0"/>
              <w:jc w:val="center"/>
              <w:rPr>
                <w:rFonts w:ascii="Arial" w:hAnsi="Arial"/>
                <w:sz w:val="18"/>
              </w:rPr>
            </w:pPr>
            <w:r w:rsidRPr="00DE04F0">
              <w:rPr>
                <w:rFonts w:ascii="Arial" w:eastAsia="MS Mincho" w:hAnsi="Arial"/>
                <w:sz w:val="18"/>
              </w:rPr>
              <w:t>No</w:t>
            </w:r>
          </w:p>
        </w:tc>
        <w:tc>
          <w:tcPr>
            <w:tcW w:w="2738" w:type="dxa"/>
          </w:tcPr>
          <w:p w14:paraId="49AEB97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DF654B3" w14:textId="77777777" w:rsidTr="00C447B3">
        <w:trPr>
          <w:trHeight w:val="187"/>
          <w:jc w:val="center"/>
        </w:trPr>
        <w:tc>
          <w:tcPr>
            <w:tcW w:w="2316" w:type="dxa"/>
            <w:shd w:val="clear" w:color="auto" w:fill="auto"/>
            <w:noWrap/>
          </w:tcPr>
          <w:p w14:paraId="561AEC2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1E2B61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17057F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5DEC51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915CBD" w14:textId="77777777" w:rsidTr="00C447B3">
        <w:trPr>
          <w:trHeight w:val="187"/>
          <w:jc w:val="center"/>
        </w:trPr>
        <w:tc>
          <w:tcPr>
            <w:tcW w:w="2316" w:type="dxa"/>
            <w:shd w:val="clear" w:color="auto" w:fill="auto"/>
            <w:noWrap/>
          </w:tcPr>
          <w:p w14:paraId="7E1C3D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C68B0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7557B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55DA199"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0D2D5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6FDB4738" w14:textId="77777777" w:rsidTr="00C447B3">
        <w:trPr>
          <w:trHeight w:val="187"/>
          <w:jc w:val="center"/>
        </w:trPr>
        <w:tc>
          <w:tcPr>
            <w:tcW w:w="2316" w:type="dxa"/>
            <w:shd w:val="clear" w:color="auto" w:fill="auto"/>
            <w:noWrap/>
          </w:tcPr>
          <w:p w14:paraId="5B9F9B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51773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FAD8138"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E431DCD"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1B8387B8" w14:textId="77777777" w:rsidTr="00C447B3">
        <w:trPr>
          <w:trHeight w:val="187"/>
          <w:jc w:val="center"/>
        </w:trPr>
        <w:tc>
          <w:tcPr>
            <w:tcW w:w="2316" w:type="dxa"/>
            <w:shd w:val="clear" w:color="auto" w:fill="auto"/>
            <w:noWrap/>
          </w:tcPr>
          <w:p w14:paraId="4A48120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9E8528F" w14:textId="77777777" w:rsidR="00827E42" w:rsidRPr="00DE04F0" w:rsidRDefault="00827E42" w:rsidP="00C447B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70B424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9F283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54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596B180" w14:textId="77777777" w:rsidTr="00C447B3">
        <w:trPr>
          <w:trHeight w:val="187"/>
          <w:jc w:val="center"/>
        </w:trPr>
        <w:tc>
          <w:tcPr>
            <w:tcW w:w="2316" w:type="dxa"/>
            <w:shd w:val="clear" w:color="auto" w:fill="auto"/>
            <w:noWrap/>
          </w:tcPr>
          <w:p w14:paraId="1FFA5D03"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2CEF449" w14:textId="77777777" w:rsidR="00827E42" w:rsidRPr="00DE04F0" w:rsidRDefault="00827E42" w:rsidP="00C447B3">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387E77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6AFC1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7FABEE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E3B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FE66C36" w14:textId="77777777" w:rsidTr="00C447B3">
        <w:trPr>
          <w:trHeight w:val="187"/>
          <w:jc w:val="center"/>
        </w:trPr>
        <w:tc>
          <w:tcPr>
            <w:tcW w:w="2316" w:type="dxa"/>
            <w:shd w:val="clear" w:color="auto" w:fill="auto"/>
            <w:noWrap/>
          </w:tcPr>
          <w:p w14:paraId="412446E1"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27C00C3E"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DA26C96"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2B2C639A"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0F5CB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96AF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6C25C94" w14:textId="77777777" w:rsidTr="00C447B3">
        <w:trPr>
          <w:trHeight w:val="187"/>
          <w:jc w:val="center"/>
        </w:trPr>
        <w:tc>
          <w:tcPr>
            <w:tcW w:w="2316" w:type="dxa"/>
            <w:shd w:val="clear" w:color="auto" w:fill="auto"/>
            <w:noWrap/>
          </w:tcPr>
          <w:p w14:paraId="05D21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7E7F8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493714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113FC4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No</w:t>
            </w:r>
          </w:p>
        </w:tc>
      </w:tr>
      <w:tr w:rsidR="00827E42" w:rsidRPr="00DE04F0" w14:paraId="0D298B81" w14:textId="77777777" w:rsidTr="00C447B3">
        <w:trPr>
          <w:trHeight w:val="187"/>
          <w:jc w:val="center"/>
        </w:trPr>
        <w:tc>
          <w:tcPr>
            <w:tcW w:w="2316" w:type="dxa"/>
            <w:shd w:val="clear" w:color="auto" w:fill="auto"/>
            <w:noWrap/>
          </w:tcPr>
          <w:p w14:paraId="79666E5B"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9A49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B02CC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DC_8A_n79A</w:t>
            </w:r>
          </w:p>
          <w:p w14:paraId="6561A7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E61298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8443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4C07D35" w14:textId="77777777" w:rsidTr="00C447B3">
        <w:trPr>
          <w:trHeight w:val="187"/>
          <w:jc w:val="center"/>
        </w:trPr>
        <w:tc>
          <w:tcPr>
            <w:tcW w:w="2316" w:type="dxa"/>
            <w:shd w:val="clear" w:color="auto" w:fill="auto"/>
            <w:noWrap/>
          </w:tcPr>
          <w:p w14:paraId="0DD995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F4EED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FD0C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CDAF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ABA0F7" w14:textId="77777777" w:rsidTr="00C447B3">
        <w:trPr>
          <w:trHeight w:val="187"/>
          <w:jc w:val="center"/>
        </w:trPr>
        <w:tc>
          <w:tcPr>
            <w:tcW w:w="2316" w:type="dxa"/>
            <w:shd w:val="clear" w:color="auto" w:fill="auto"/>
            <w:noWrap/>
          </w:tcPr>
          <w:p w14:paraId="07900F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CB64D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8BE24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98BD8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D8ACB7" w14:textId="77777777" w:rsidTr="00C447B3">
        <w:trPr>
          <w:trHeight w:val="187"/>
          <w:jc w:val="center"/>
        </w:trPr>
        <w:tc>
          <w:tcPr>
            <w:tcW w:w="2316" w:type="dxa"/>
            <w:shd w:val="clear" w:color="auto" w:fill="auto"/>
            <w:noWrap/>
          </w:tcPr>
          <w:p w14:paraId="524ACA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A51B3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B5BFCA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2F7D5F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F14AA2" w14:textId="77777777" w:rsidTr="00C447B3">
        <w:trPr>
          <w:trHeight w:val="187"/>
          <w:jc w:val="center"/>
        </w:trPr>
        <w:tc>
          <w:tcPr>
            <w:tcW w:w="2316" w:type="dxa"/>
            <w:shd w:val="clear" w:color="auto" w:fill="auto"/>
            <w:noWrap/>
          </w:tcPr>
          <w:p w14:paraId="4B66BA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1182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DD30E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E0D25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18EF1F3" w14:textId="77777777" w:rsidTr="00C447B3">
        <w:trPr>
          <w:trHeight w:val="187"/>
          <w:jc w:val="center"/>
        </w:trPr>
        <w:tc>
          <w:tcPr>
            <w:tcW w:w="2316" w:type="dxa"/>
            <w:shd w:val="clear" w:color="auto" w:fill="auto"/>
            <w:noWrap/>
          </w:tcPr>
          <w:p w14:paraId="66C9278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DFF526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709B8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081E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94EED01" w14:textId="77777777" w:rsidTr="00C447B3">
        <w:trPr>
          <w:trHeight w:val="187"/>
          <w:jc w:val="center"/>
        </w:trPr>
        <w:tc>
          <w:tcPr>
            <w:tcW w:w="2316" w:type="dxa"/>
            <w:shd w:val="clear" w:color="auto" w:fill="auto"/>
            <w:noWrap/>
          </w:tcPr>
          <w:p w14:paraId="13E4DC3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E0AA8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F9FB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723891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1C83043" w14:textId="77777777" w:rsidTr="00C447B3">
        <w:trPr>
          <w:trHeight w:val="187"/>
          <w:jc w:val="center"/>
        </w:trPr>
        <w:tc>
          <w:tcPr>
            <w:tcW w:w="2316" w:type="dxa"/>
            <w:shd w:val="clear" w:color="auto" w:fill="auto"/>
            <w:noWrap/>
          </w:tcPr>
          <w:p w14:paraId="73E71B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40F2D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5624F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9BDF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09084EE" w14:textId="77777777" w:rsidTr="00C447B3">
        <w:trPr>
          <w:trHeight w:val="187"/>
          <w:jc w:val="center"/>
        </w:trPr>
        <w:tc>
          <w:tcPr>
            <w:tcW w:w="2316" w:type="dxa"/>
            <w:shd w:val="clear" w:color="auto" w:fill="auto"/>
            <w:noWrap/>
          </w:tcPr>
          <w:p w14:paraId="27F06BEF"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D69716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12FBA5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F0C20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23A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2B2A7" w14:textId="77777777" w:rsidTr="00C447B3">
        <w:trPr>
          <w:trHeight w:val="187"/>
          <w:jc w:val="center"/>
        </w:trPr>
        <w:tc>
          <w:tcPr>
            <w:tcW w:w="2316" w:type="dxa"/>
            <w:shd w:val="clear" w:color="auto" w:fill="auto"/>
            <w:noWrap/>
          </w:tcPr>
          <w:p w14:paraId="234891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20A6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43D13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18F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60D8F96" w14:textId="77777777" w:rsidTr="00C447B3">
        <w:trPr>
          <w:trHeight w:val="187"/>
          <w:jc w:val="center"/>
        </w:trPr>
        <w:tc>
          <w:tcPr>
            <w:tcW w:w="2316" w:type="dxa"/>
            <w:shd w:val="clear" w:color="auto" w:fill="auto"/>
            <w:noWrap/>
          </w:tcPr>
          <w:p w14:paraId="708C799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820CC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D43CB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8B25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4D25051D" w14:textId="77777777" w:rsidTr="00C447B3">
        <w:trPr>
          <w:trHeight w:val="187"/>
          <w:jc w:val="center"/>
        </w:trPr>
        <w:tc>
          <w:tcPr>
            <w:tcW w:w="2316" w:type="dxa"/>
            <w:shd w:val="clear" w:color="auto" w:fill="auto"/>
            <w:noWrap/>
          </w:tcPr>
          <w:p w14:paraId="014A56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1BDB5F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9FD5F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93FE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8DEB88B" w14:textId="77777777" w:rsidTr="00C447B3">
        <w:trPr>
          <w:trHeight w:val="187"/>
          <w:jc w:val="center"/>
        </w:trPr>
        <w:tc>
          <w:tcPr>
            <w:tcW w:w="2316" w:type="dxa"/>
            <w:shd w:val="clear" w:color="auto" w:fill="auto"/>
            <w:noWrap/>
          </w:tcPr>
          <w:p w14:paraId="204209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085402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2FB79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5DE5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AA1BC2" w14:textId="77777777" w:rsidTr="00C447B3">
        <w:trPr>
          <w:trHeight w:val="187"/>
          <w:jc w:val="center"/>
        </w:trPr>
        <w:tc>
          <w:tcPr>
            <w:tcW w:w="2316" w:type="dxa"/>
            <w:shd w:val="clear" w:color="auto" w:fill="auto"/>
            <w:noWrap/>
          </w:tcPr>
          <w:p w14:paraId="435A94B9" w14:textId="77777777" w:rsidR="00827E42" w:rsidRPr="00DE04F0" w:rsidRDefault="00827E42" w:rsidP="00C447B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5084A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A0EEF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03323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057F2" w14:textId="77777777" w:rsidTr="00C447B3">
        <w:trPr>
          <w:trHeight w:val="187"/>
          <w:jc w:val="center"/>
        </w:trPr>
        <w:tc>
          <w:tcPr>
            <w:tcW w:w="2316" w:type="dxa"/>
            <w:shd w:val="clear" w:color="auto" w:fill="auto"/>
            <w:noWrap/>
          </w:tcPr>
          <w:p w14:paraId="23F7A8A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6F0E24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C936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E429B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6BE00DA" w14:textId="77777777" w:rsidTr="00C447B3">
        <w:trPr>
          <w:trHeight w:val="187"/>
          <w:jc w:val="center"/>
        </w:trPr>
        <w:tc>
          <w:tcPr>
            <w:tcW w:w="2316" w:type="dxa"/>
            <w:shd w:val="clear" w:color="auto" w:fill="auto"/>
            <w:noWrap/>
          </w:tcPr>
          <w:p w14:paraId="0DDAC74B"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D1C3C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F515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EB166B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6391724" w14:textId="77777777" w:rsidTr="00C447B3">
        <w:trPr>
          <w:trHeight w:val="187"/>
          <w:jc w:val="center"/>
        </w:trPr>
        <w:tc>
          <w:tcPr>
            <w:tcW w:w="2316" w:type="dxa"/>
            <w:shd w:val="clear" w:color="auto" w:fill="auto"/>
            <w:noWrap/>
          </w:tcPr>
          <w:p w14:paraId="42336F88"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A4A810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745EF52"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FAF29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748B5E7" w14:textId="77777777" w:rsidTr="00C447B3">
        <w:trPr>
          <w:trHeight w:val="187"/>
          <w:jc w:val="center"/>
        </w:trPr>
        <w:tc>
          <w:tcPr>
            <w:tcW w:w="2316" w:type="dxa"/>
            <w:shd w:val="clear" w:color="auto" w:fill="auto"/>
            <w:noWrap/>
          </w:tcPr>
          <w:p w14:paraId="0739B831"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C5BE9D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D27E11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DF2D0F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473DB490" w14:textId="77777777" w:rsidTr="00C447B3">
        <w:trPr>
          <w:trHeight w:val="187"/>
          <w:jc w:val="center"/>
        </w:trPr>
        <w:tc>
          <w:tcPr>
            <w:tcW w:w="2316" w:type="dxa"/>
            <w:shd w:val="clear" w:color="auto" w:fill="auto"/>
            <w:noWrap/>
          </w:tcPr>
          <w:p w14:paraId="6B7755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C07CB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20DB1DE"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26D5409"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176A271C" w14:textId="77777777" w:rsidTr="00C447B3">
        <w:trPr>
          <w:trHeight w:val="187"/>
          <w:jc w:val="center"/>
        </w:trPr>
        <w:tc>
          <w:tcPr>
            <w:tcW w:w="2316" w:type="dxa"/>
            <w:shd w:val="clear" w:color="auto" w:fill="auto"/>
            <w:noWrap/>
          </w:tcPr>
          <w:p w14:paraId="2544C33E"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A02ED93"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61084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E867603"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3191271D" w14:textId="77777777" w:rsidTr="00C447B3">
        <w:trPr>
          <w:trHeight w:val="187"/>
          <w:jc w:val="center"/>
        </w:trPr>
        <w:tc>
          <w:tcPr>
            <w:tcW w:w="2316" w:type="dxa"/>
            <w:shd w:val="clear" w:color="auto" w:fill="auto"/>
            <w:noWrap/>
          </w:tcPr>
          <w:p w14:paraId="5E6B24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F6CDF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EC007E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FC352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E041525" w14:textId="77777777" w:rsidTr="00C447B3">
        <w:trPr>
          <w:trHeight w:val="187"/>
          <w:jc w:val="center"/>
        </w:trPr>
        <w:tc>
          <w:tcPr>
            <w:tcW w:w="2316" w:type="dxa"/>
            <w:shd w:val="clear" w:color="auto" w:fill="auto"/>
            <w:noWrap/>
          </w:tcPr>
          <w:p w14:paraId="2896519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C5B1D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044CC6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A62DEA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4E85EA" w14:textId="77777777" w:rsidTr="00C447B3">
        <w:trPr>
          <w:trHeight w:val="187"/>
          <w:jc w:val="center"/>
        </w:trPr>
        <w:tc>
          <w:tcPr>
            <w:tcW w:w="2316" w:type="dxa"/>
            <w:shd w:val="clear" w:color="auto" w:fill="auto"/>
            <w:noWrap/>
          </w:tcPr>
          <w:p w14:paraId="4DABDE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5864E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796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CB8F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83A93D" w14:textId="77777777" w:rsidTr="00C447B3">
        <w:trPr>
          <w:trHeight w:val="187"/>
          <w:jc w:val="center"/>
        </w:trPr>
        <w:tc>
          <w:tcPr>
            <w:tcW w:w="2316" w:type="dxa"/>
            <w:shd w:val="clear" w:color="auto" w:fill="auto"/>
            <w:noWrap/>
            <w:vAlign w:val="center"/>
          </w:tcPr>
          <w:p w14:paraId="437421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92F33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2CF51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88070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6CEB9F" w14:textId="77777777" w:rsidTr="00C447B3">
        <w:trPr>
          <w:trHeight w:val="187"/>
          <w:jc w:val="center"/>
        </w:trPr>
        <w:tc>
          <w:tcPr>
            <w:tcW w:w="2316" w:type="dxa"/>
            <w:shd w:val="clear" w:color="auto" w:fill="auto"/>
            <w:noWrap/>
          </w:tcPr>
          <w:p w14:paraId="55004B0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74AF2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4EA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622E9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57138C" w14:textId="77777777" w:rsidTr="00C447B3">
        <w:trPr>
          <w:trHeight w:val="187"/>
          <w:jc w:val="center"/>
        </w:trPr>
        <w:tc>
          <w:tcPr>
            <w:tcW w:w="2316" w:type="dxa"/>
            <w:shd w:val="clear" w:color="auto" w:fill="auto"/>
            <w:noWrap/>
          </w:tcPr>
          <w:p w14:paraId="2197F9F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E5C81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DED25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DB1C81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2C09A5" w14:textId="77777777" w:rsidTr="00C447B3">
        <w:trPr>
          <w:trHeight w:val="187"/>
          <w:jc w:val="center"/>
        </w:trPr>
        <w:tc>
          <w:tcPr>
            <w:tcW w:w="2316" w:type="dxa"/>
            <w:shd w:val="clear" w:color="auto" w:fill="auto"/>
            <w:noWrap/>
          </w:tcPr>
          <w:p w14:paraId="5F95A3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ABC7C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0D8A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E7B1D9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962C9B5" w14:textId="77777777" w:rsidTr="00C447B3">
        <w:trPr>
          <w:trHeight w:val="187"/>
          <w:jc w:val="center"/>
        </w:trPr>
        <w:tc>
          <w:tcPr>
            <w:tcW w:w="2316" w:type="dxa"/>
            <w:shd w:val="clear" w:color="auto" w:fill="auto"/>
            <w:noWrap/>
          </w:tcPr>
          <w:p w14:paraId="687AD13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AB8EF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3C4A2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AC13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FD9284" w14:textId="77777777" w:rsidTr="00C447B3">
        <w:trPr>
          <w:trHeight w:val="187"/>
          <w:jc w:val="center"/>
        </w:trPr>
        <w:tc>
          <w:tcPr>
            <w:tcW w:w="2316" w:type="dxa"/>
            <w:shd w:val="clear" w:color="auto" w:fill="auto"/>
            <w:noWrap/>
          </w:tcPr>
          <w:p w14:paraId="5DE1209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0ACE4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3BD5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5D9A84"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A22BABC" w14:textId="77777777" w:rsidTr="00C447B3">
        <w:trPr>
          <w:trHeight w:val="187"/>
          <w:jc w:val="center"/>
        </w:trPr>
        <w:tc>
          <w:tcPr>
            <w:tcW w:w="2316" w:type="dxa"/>
            <w:shd w:val="clear" w:color="auto" w:fill="auto"/>
            <w:noWrap/>
          </w:tcPr>
          <w:p w14:paraId="10EAC6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9D26E3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8DA42FD"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848C10C" w14:textId="77777777" w:rsidR="00827E42" w:rsidRPr="00DE04F0" w:rsidRDefault="00827E42" w:rsidP="00C447B3">
            <w:pPr>
              <w:keepNext/>
              <w:keepLines/>
              <w:spacing w:after="0"/>
              <w:jc w:val="center"/>
              <w:rPr>
                <w:rFonts w:ascii="Arial" w:hAnsi="Arial"/>
                <w:sz w:val="18"/>
              </w:rPr>
            </w:pPr>
          </w:p>
        </w:tc>
      </w:tr>
      <w:tr w:rsidR="00827E42" w:rsidRPr="00DE04F0" w14:paraId="716A96CA" w14:textId="77777777" w:rsidTr="00C447B3">
        <w:trPr>
          <w:trHeight w:val="187"/>
          <w:jc w:val="center"/>
        </w:trPr>
        <w:tc>
          <w:tcPr>
            <w:tcW w:w="2316" w:type="dxa"/>
            <w:shd w:val="clear" w:color="auto" w:fill="auto"/>
            <w:noWrap/>
          </w:tcPr>
          <w:p w14:paraId="71627BC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A34B94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3B47C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E201FA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11CC7A23" w14:textId="77777777" w:rsidTr="00C447B3">
        <w:trPr>
          <w:trHeight w:val="187"/>
          <w:jc w:val="center"/>
        </w:trPr>
        <w:tc>
          <w:tcPr>
            <w:tcW w:w="2316" w:type="dxa"/>
            <w:shd w:val="clear" w:color="auto" w:fill="auto"/>
            <w:noWrap/>
          </w:tcPr>
          <w:p w14:paraId="2127B6C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9B994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B54205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69AAD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3B76FC6C" w14:textId="77777777" w:rsidTr="00C447B3">
        <w:trPr>
          <w:trHeight w:val="187"/>
          <w:jc w:val="center"/>
        </w:trPr>
        <w:tc>
          <w:tcPr>
            <w:tcW w:w="2316" w:type="dxa"/>
            <w:shd w:val="clear" w:color="auto" w:fill="auto"/>
            <w:noWrap/>
          </w:tcPr>
          <w:p w14:paraId="6C765D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3F711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862512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3ECF8D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BD1AB2" w14:textId="77777777" w:rsidTr="00C447B3">
        <w:trPr>
          <w:trHeight w:val="187"/>
          <w:jc w:val="center"/>
        </w:trPr>
        <w:tc>
          <w:tcPr>
            <w:tcW w:w="2316" w:type="dxa"/>
            <w:shd w:val="clear" w:color="auto" w:fill="auto"/>
            <w:noWrap/>
          </w:tcPr>
          <w:p w14:paraId="5EBE81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DC_13A_n48A</w:t>
            </w:r>
          </w:p>
          <w:p w14:paraId="4D814D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4767E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0D0D8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0CC3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0D9E3A7" w14:textId="77777777" w:rsidTr="00C447B3">
        <w:trPr>
          <w:trHeight w:val="187"/>
          <w:jc w:val="center"/>
        </w:trPr>
        <w:tc>
          <w:tcPr>
            <w:tcW w:w="2316" w:type="dxa"/>
            <w:shd w:val="clear" w:color="auto" w:fill="auto"/>
            <w:noWrap/>
          </w:tcPr>
          <w:p w14:paraId="44B61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83B6E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B0330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3B9C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C3A15" w14:textId="77777777" w:rsidTr="00C447B3">
        <w:trPr>
          <w:trHeight w:val="187"/>
          <w:jc w:val="center"/>
        </w:trPr>
        <w:tc>
          <w:tcPr>
            <w:tcW w:w="2316" w:type="dxa"/>
            <w:shd w:val="clear" w:color="auto" w:fill="auto"/>
            <w:noWrap/>
          </w:tcPr>
          <w:p w14:paraId="41FF3C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2167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BE4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1484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B5961C" w14:textId="77777777" w:rsidTr="00C447B3">
        <w:trPr>
          <w:trHeight w:val="187"/>
          <w:jc w:val="center"/>
        </w:trPr>
        <w:tc>
          <w:tcPr>
            <w:tcW w:w="2316" w:type="dxa"/>
            <w:shd w:val="clear" w:color="auto" w:fill="auto"/>
            <w:noWrap/>
          </w:tcPr>
          <w:p w14:paraId="7CBCF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p>
          <w:p w14:paraId="7937BE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A8448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FDC6AB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5F71A37"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4855851" w14:textId="77777777" w:rsidTr="00C447B3">
        <w:trPr>
          <w:trHeight w:val="187"/>
          <w:jc w:val="center"/>
        </w:trPr>
        <w:tc>
          <w:tcPr>
            <w:tcW w:w="2316" w:type="dxa"/>
            <w:shd w:val="clear" w:color="auto" w:fill="auto"/>
            <w:noWrap/>
          </w:tcPr>
          <w:p w14:paraId="084C79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8EA82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7A4C7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79399EF"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273997B" w14:textId="77777777" w:rsidTr="00C447B3">
        <w:trPr>
          <w:trHeight w:val="187"/>
          <w:jc w:val="center"/>
        </w:trPr>
        <w:tc>
          <w:tcPr>
            <w:tcW w:w="2316" w:type="dxa"/>
            <w:shd w:val="clear" w:color="auto" w:fill="auto"/>
            <w:noWrap/>
          </w:tcPr>
          <w:p w14:paraId="2A99E3E2"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6CC82160"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4B55CA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AF76F6"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402BF0A3" w14:textId="77777777" w:rsidTr="00C447B3">
        <w:trPr>
          <w:trHeight w:val="187"/>
          <w:jc w:val="center"/>
        </w:trPr>
        <w:tc>
          <w:tcPr>
            <w:tcW w:w="2316" w:type="dxa"/>
            <w:shd w:val="clear" w:color="auto" w:fill="auto"/>
            <w:noWrap/>
          </w:tcPr>
          <w:p w14:paraId="27D3BC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0F568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1AD8032"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81BDE4C"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0C463E6" w14:textId="77777777" w:rsidTr="00C447B3">
        <w:trPr>
          <w:trHeight w:val="187"/>
          <w:jc w:val="center"/>
        </w:trPr>
        <w:tc>
          <w:tcPr>
            <w:tcW w:w="2316" w:type="dxa"/>
            <w:shd w:val="clear" w:color="auto" w:fill="auto"/>
            <w:noWrap/>
            <w:vAlign w:val="center"/>
          </w:tcPr>
          <w:p w14:paraId="70BB6DA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16BD5E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0FAA89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B2335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DB1D4F" w14:textId="77777777" w:rsidTr="00C447B3">
        <w:trPr>
          <w:trHeight w:val="187"/>
          <w:jc w:val="center"/>
        </w:trPr>
        <w:tc>
          <w:tcPr>
            <w:tcW w:w="2316" w:type="dxa"/>
            <w:shd w:val="clear" w:color="auto" w:fill="auto"/>
            <w:noWrap/>
          </w:tcPr>
          <w:p w14:paraId="093925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05B48D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905A0C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67F6530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3F90E6" w14:textId="77777777" w:rsidTr="00C447B3">
        <w:trPr>
          <w:trHeight w:val="187"/>
          <w:jc w:val="center"/>
        </w:trPr>
        <w:tc>
          <w:tcPr>
            <w:tcW w:w="2316" w:type="dxa"/>
            <w:shd w:val="clear" w:color="auto" w:fill="auto"/>
            <w:noWrap/>
          </w:tcPr>
          <w:p w14:paraId="440058A2"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280" w:type="dxa"/>
          </w:tcPr>
          <w:p w14:paraId="5C551F48"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489E0497" w14:textId="77777777" w:rsidR="00827E42" w:rsidRPr="00DE04F0" w:rsidRDefault="00827E42" w:rsidP="00C447B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123033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0DF81D3" w14:textId="77777777" w:rsidTr="00C447B3">
        <w:trPr>
          <w:trHeight w:val="187"/>
          <w:jc w:val="center"/>
        </w:trPr>
        <w:tc>
          <w:tcPr>
            <w:tcW w:w="2316" w:type="dxa"/>
            <w:shd w:val="clear" w:color="auto" w:fill="auto"/>
            <w:noWrap/>
          </w:tcPr>
          <w:p w14:paraId="0CA6B6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BACC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494F2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2E6D4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933F871" w14:textId="77777777" w:rsidTr="00C447B3">
        <w:trPr>
          <w:trHeight w:val="187"/>
          <w:jc w:val="center"/>
        </w:trPr>
        <w:tc>
          <w:tcPr>
            <w:tcW w:w="2316" w:type="dxa"/>
            <w:shd w:val="clear" w:color="auto" w:fill="auto"/>
            <w:noWrap/>
          </w:tcPr>
          <w:p w14:paraId="098445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277CF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95F3F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619DCB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C43440A" w14:textId="77777777" w:rsidTr="00C447B3">
        <w:trPr>
          <w:trHeight w:val="187"/>
          <w:jc w:val="center"/>
        </w:trPr>
        <w:tc>
          <w:tcPr>
            <w:tcW w:w="2316" w:type="dxa"/>
            <w:shd w:val="clear" w:color="auto" w:fill="auto"/>
            <w:noWrap/>
          </w:tcPr>
          <w:p w14:paraId="59CF033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5BAE1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D63C5B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7A3A6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95A8BBE" w14:textId="77777777" w:rsidTr="00C447B3">
        <w:trPr>
          <w:trHeight w:val="187"/>
          <w:jc w:val="center"/>
        </w:trPr>
        <w:tc>
          <w:tcPr>
            <w:tcW w:w="2316" w:type="dxa"/>
            <w:shd w:val="clear" w:color="auto" w:fill="auto"/>
            <w:noWrap/>
          </w:tcPr>
          <w:p w14:paraId="3B9622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9BA483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A71FA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B3CA0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1E4A0" w14:textId="77777777" w:rsidTr="00C447B3">
        <w:trPr>
          <w:trHeight w:val="187"/>
          <w:jc w:val="center"/>
        </w:trPr>
        <w:tc>
          <w:tcPr>
            <w:tcW w:w="2316" w:type="dxa"/>
            <w:shd w:val="clear" w:color="auto" w:fill="auto"/>
            <w:noWrap/>
          </w:tcPr>
          <w:p w14:paraId="61AFD5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18B97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340DBC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3D25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D8268EC" w14:textId="77777777" w:rsidTr="00C447B3">
        <w:trPr>
          <w:trHeight w:val="187"/>
          <w:jc w:val="center"/>
        </w:trPr>
        <w:tc>
          <w:tcPr>
            <w:tcW w:w="2316" w:type="dxa"/>
            <w:shd w:val="clear" w:color="auto" w:fill="auto"/>
            <w:noWrap/>
          </w:tcPr>
          <w:p w14:paraId="0D3C84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5BD7D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178603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20F3C1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9BC7E29" w14:textId="77777777" w:rsidTr="00C447B3">
        <w:trPr>
          <w:trHeight w:val="187"/>
          <w:jc w:val="center"/>
        </w:trPr>
        <w:tc>
          <w:tcPr>
            <w:tcW w:w="2316" w:type="dxa"/>
            <w:shd w:val="clear" w:color="auto" w:fill="auto"/>
            <w:noWrap/>
            <w:vAlign w:val="center"/>
          </w:tcPr>
          <w:p w14:paraId="1F0002B9"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E7536A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1BE1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58639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6B70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93C9197" w14:textId="77777777" w:rsidTr="00C447B3">
        <w:trPr>
          <w:trHeight w:val="187"/>
          <w:jc w:val="center"/>
        </w:trPr>
        <w:tc>
          <w:tcPr>
            <w:tcW w:w="2316" w:type="dxa"/>
            <w:shd w:val="clear" w:color="auto" w:fill="auto"/>
            <w:noWrap/>
            <w:vAlign w:val="center"/>
          </w:tcPr>
          <w:p w14:paraId="4F40F4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E0E05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30A1B4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C45D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19FB6BB" w14:textId="77777777" w:rsidTr="00C447B3">
        <w:trPr>
          <w:trHeight w:val="187"/>
          <w:jc w:val="center"/>
        </w:trPr>
        <w:tc>
          <w:tcPr>
            <w:tcW w:w="2316" w:type="dxa"/>
            <w:shd w:val="clear" w:color="auto" w:fill="auto"/>
            <w:noWrap/>
            <w:vAlign w:val="center"/>
          </w:tcPr>
          <w:p w14:paraId="03AA2B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24BA32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ABDFC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881BD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368274D" w14:textId="77777777" w:rsidTr="00C447B3">
        <w:trPr>
          <w:trHeight w:val="187"/>
          <w:jc w:val="center"/>
        </w:trPr>
        <w:tc>
          <w:tcPr>
            <w:tcW w:w="2316" w:type="dxa"/>
            <w:shd w:val="clear" w:color="auto" w:fill="auto"/>
            <w:noWrap/>
          </w:tcPr>
          <w:p w14:paraId="7731F84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30F900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715C9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DBE1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3992C92" w14:textId="77777777" w:rsidTr="00C447B3">
        <w:trPr>
          <w:trHeight w:val="187"/>
          <w:jc w:val="center"/>
        </w:trPr>
        <w:tc>
          <w:tcPr>
            <w:tcW w:w="2316" w:type="dxa"/>
            <w:shd w:val="clear" w:color="auto" w:fill="auto"/>
            <w:noWrap/>
          </w:tcPr>
          <w:p w14:paraId="0DB889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B79BC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480C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07A6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E9691BC" w14:textId="77777777" w:rsidTr="00C447B3">
        <w:trPr>
          <w:trHeight w:val="187"/>
          <w:jc w:val="center"/>
        </w:trPr>
        <w:tc>
          <w:tcPr>
            <w:tcW w:w="2316" w:type="dxa"/>
            <w:shd w:val="clear" w:color="auto" w:fill="auto"/>
            <w:noWrap/>
          </w:tcPr>
          <w:p w14:paraId="564FD76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072F5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B0A4F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B4F7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C200C7" w14:textId="77777777" w:rsidTr="00C447B3">
        <w:trPr>
          <w:trHeight w:val="187"/>
          <w:jc w:val="center"/>
        </w:trPr>
        <w:tc>
          <w:tcPr>
            <w:tcW w:w="2316" w:type="dxa"/>
            <w:shd w:val="clear" w:color="auto" w:fill="auto"/>
            <w:noWrap/>
          </w:tcPr>
          <w:p w14:paraId="0161C4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EABBA2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D1185A5"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0EC9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C386033" w14:textId="77777777" w:rsidTr="00C447B3">
        <w:trPr>
          <w:trHeight w:val="187"/>
          <w:jc w:val="center"/>
        </w:trPr>
        <w:tc>
          <w:tcPr>
            <w:tcW w:w="2316" w:type="dxa"/>
            <w:shd w:val="clear" w:color="auto" w:fill="auto"/>
            <w:noWrap/>
          </w:tcPr>
          <w:p w14:paraId="12A49F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897B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55D4F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7D086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2E7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12A1A0" w14:textId="77777777" w:rsidTr="00C447B3">
        <w:trPr>
          <w:trHeight w:val="187"/>
          <w:jc w:val="center"/>
        </w:trPr>
        <w:tc>
          <w:tcPr>
            <w:tcW w:w="2316" w:type="dxa"/>
            <w:shd w:val="clear" w:color="auto" w:fill="auto"/>
            <w:noWrap/>
          </w:tcPr>
          <w:p w14:paraId="09CF5D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3474F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1B2E7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772617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6282BFF" w14:textId="77777777" w:rsidTr="00C447B3">
        <w:trPr>
          <w:trHeight w:val="187"/>
          <w:jc w:val="center"/>
        </w:trPr>
        <w:tc>
          <w:tcPr>
            <w:tcW w:w="2316" w:type="dxa"/>
            <w:shd w:val="clear" w:color="auto" w:fill="auto"/>
            <w:noWrap/>
          </w:tcPr>
          <w:p w14:paraId="57CF26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126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B1603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687B6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FFC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2DFBEBE" w14:textId="77777777" w:rsidTr="00C447B3">
        <w:trPr>
          <w:trHeight w:val="187"/>
          <w:jc w:val="center"/>
        </w:trPr>
        <w:tc>
          <w:tcPr>
            <w:tcW w:w="2316" w:type="dxa"/>
            <w:shd w:val="clear" w:color="auto" w:fill="auto"/>
            <w:noWrap/>
          </w:tcPr>
          <w:p w14:paraId="3E2C9D7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0A2C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07A1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26C85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6DD4A066" w14:textId="77777777" w:rsidTr="00C447B3">
        <w:trPr>
          <w:trHeight w:val="187"/>
          <w:jc w:val="center"/>
        </w:trPr>
        <w:tc>
          <w:tcPr>
            <w:tcW w:w="2316" w:type="dxa"/>
            <w:shd w:val="clear" w:color="auto" w:fill="auto"/>
            <w:noWrap/>
          </w:tcPr>
          <w:p w14:paraId="1CA547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BB126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0F1A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C86A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EC1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04A8221" w14:textId="77777777" w:rsidTr="00C447B3">
        <w:trPr>
          <w:trHeight w:val="187"/>
          <w:jc w:val="center"/>
        </w:trPr>
        <w:tc>
          <w:tcPr>
            <w:tcW w:w="2316" w:type="dxa"/>
            <w:shd w:val="clear" w:color="auto" w:fill="auto"/>
            <w:noWrap/>
          </w:tcPr>
          <w:p w14:paraId="111A6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C2847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049F88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0CFD5D0" w14:textId="77777777" w:rsidR="00827E42" w:rsidRPr="00DE04F0" w:rsidRDefault="00827E42" w:rsidP="00C447B3">
            <w:pPr>
              <w:keepNext/>
              <w:keepLines/>
              <w:spacing w:after="0"/>
              <w:jc w:val="center"/>
              <w:rPr>
                <w:rFonts w:ascii="Arial" w:hAnsi="Arial"/>
                <w:sz w:val="18"/>
              </w:rPr>
            </w:pPr>
          </w:p>
        </w:tc>
      </w:tr>
      <w:tr w:rsidR="00827E42" w:rsidRPr="00DE04F0" w14:paraId="4A3F19BE" w14:textId="77777777" w:rsidTr="00C447B3">
        <w:trPr>
          <w:trHeight w:val="187"/>
          <w:jc w:val="center"/>
        </w:trPr>
        <w:tc>
          <w:tcPr>
            <w:tcW w:w="2316" w:type="dxa"/>
            <w:shd w:val="clear" w:color="auto" w:fill="auto"/>
            <w:noWrap/>
          </w:tcPr>
          <w:p w14:paraId="656ED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9770A4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6D29E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91CA051" w14:textId="77777777" w:rsidR="00827E42" w:rsidRPr="00DE04F0" w:rsidRDefault="00827E42" w:rsidP="00C447B3">
            <w:pPr>
              <w:keepNext/>
              <w:keepLines/>
              <w:spacing w:after="0"/>
              <w:jc w:val="center"/>
              <w:rPr>
                <w:rFonts w:ascii="Arial" w:hAnsi="Arial"/>
                <w:sz w:val="18"/>
              </w:rPr>
            </w:pPr>
          </w:p>
        </w:tc>
      </w:tr>
      <w:tr w:rsidR="00827E42" w:rsidRPr="00DE04F0" w14:paraId="2D468823" w14:textId="77777777" w:rsidTr="00C447B3">
        <w:trPr>
          <w:trHeight w:val="187"/>
          <w:jc w:val="center"/>
        </w:trPr>
        <w:tc>
          <w:tcPr>
            <w:tcW w:w="2316" w:type="dxa"/>
            <w:shd w:val="clear" w:color="auto" w:fill="auto"/>
            <w:noWrap/>
          </w:tcPr>
          <w:p w14:paraId="71CB71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CC4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4F348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DC_20_n7</w:t>
            </w:r>
          </w:p>
        </w:tc>
        <w:tc>
          <w:tcPr>
            <w:tcW w:w="2738" w:type="dxa"/>
          </w:tcPr>
          <w:p w14:paraId="159FC49D" w14:textId="77777777" w:rsidR="00827E42" w:rsidRPr="00DE04F0" w:rsidRDefault="00827E42" w:rsidP="00C447B3">
            <w:pPr>
              <w:keepNext/>
              <w:keepLines/>
              <w:spacing w:after="0"/>
              <w:jc w:val="center"/>
              <w:rPr>
                <w:rFonts w:ascii="Arial" w:hAnsi="Arial"/>
                <w:sz w:val="18"/>
              </w:rPr>
            </w:pPr>
          </w:p>
        </w:tc>
      </w:tr>
      <w:tr w:rsidR="00827E42" w:rsidRPr="00DE04F0" w14:paraId="195FDA4A" w14:textId="77777777" w:rsidTr="00C447B3">
        <w:trPr>
          <w:trHeight w:val="187"/>
          <w:jc w:val="center"/>
        </w:trPr>
        <w:tc>
          <w:tcPr>
            <w:tcW w:w="2316" w:type="dxa"/>
            <w:shd w:val="clear" w:color="auto" w:fill="auto"/>
            <w:noWrap/>
          </w:tcPr>
          <w:p w14:paraId="05E17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6867F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0CFE1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20AF4D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ACDDFAA" w14:textId="77777777" w:rsidTr="00C447B3">
        <w:trPr>
          <w:trHeight w:val="187"/>
          <w:jc w:val="center"/>
        </w:trPr>
        <w:tc>
          <w:tcPr>
            <w:tcW w:w="2316" w:type="dxa"/>
            <w:shd w:val="clear" w:color="auto" w:fill="auto"/>
            <w:noWrap/>
          </w:tcPr>
          <w:p w14:paraId="0D45F7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042A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3AC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A43D3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D704B5E" w14:textId="77777777" w:rsidTr="00C447B3">
        <w:trPr>
          <w:trHeight w:val="187"/>
          <w:jc w:val="center"/>
        </w:trPr>
        <w:tc>
          <w:tcPr>
            <w:tcW w:w="2316" w:type="dxa"/>
            <w:shd w:val="clear" w:color="auto" w:fill="auto"/>
            <w:noWrap/>
          </w:tcPr>
          <w:p w14:paraId="770A77C9"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67A2641C"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BE77D6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C1F2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70CC482" w14:textId="77777777" w:rsidTr="00C447B3">
        <w:trPr>
          <w:trHeight w:val="187"/>
          <w:jc w:val="center"/>
        </w:trPr>
        <w:tc>
          <w:tcPr>
            <w:tcW w:w="2316" w:type="dxa"/>
            <w:shd w:val="clear" w:color="auto" w:fill="auto"/>
            <w:noWrap/>
          </w:tcPr>
          <w:p w14:paraId="38084325" w14:textId="77777777" w:rsidR="00827E42" w:rsidRPr="00DE04F0" w:rsidRDefault="00827E42" w:rsidP="00C447B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004AECB"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EB27F1B" w14:textId="77777777" w:rsidR="00827E42" w:rsidRPr="00DE04F0" w:rsidRDefault="00827E42" w:rsidP="00C447B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0C3151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8252DE2" w14:textId="77777777" w:rsidTr="00C447B3">
        <w:trPr>
          <w:trHeight w:val="187"/>
          <w:jc w:val="center"/>
        </w:trPr>
        <w:tc>
          <w:tcPr>
            <w:tcW w:w="2316" w:type="dxa"/>
            <w:shd w:val="clear" w:color="auto" w:fill="auto"/>
            <w:noWrap/>
          </w:tcPr>
          <w:p w14:paraId="7FDB8F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50C18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14CF9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56E00E6" w14:textId="77777777" w:rsidR="00827E42" w:rsidRPr="00DE04F0" w:rsidRDefault="00827E42" w:rsidP="00C447B3">
            <w:pPr>
              <w:keepNext/>
              <w:keepLines/>
              <w:spacing w:after="0"/>
              <w:jc w:val="center"/>
              <w:rPr>
                <w:rFonts w:ascii="Arial" w:hAnsi="Arial"/>
                <w:sz w:val="18"/>
              </w:rPr>
            </w:pPr>
          </w:p>
        </w:tc>
      </w:tr>
      <w:tr w:rsidR="00827E42" w:rsidRPr="00DE04F0" w14:paraId="39FC99DB" w14:textId="77777777" w:rsidTr="00C447B3">
        <w:trPr>
          <w:trHeight w:val="187"/>
          <w:jc w:val="center"/>
        </w:trPr>
        <w:tc>
          <w:tcPr>
            <w:tcW w:w="2316" w:type="dxa"/>
            <w:shd w:val="clear" w:color="auto" w:fill="auto"/>
            <w:noWrap/>
          </w:tcPr>
          <w:p w14:paraId="155DDEAB"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D33F600"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713A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DCA04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21C9F4D" w14:textId="77777777" w:rsidTr="00C447B3">
        <w:trPr>
          <w:trHeight w:val="187"/>
          <w:jc w:val="center"/>
        </w:trPr>
        <w:tc>
          <w:tcPr>
            <w:tcW w:w="2316" w:type="dxa"/>
            <w:shd w:val="clear" w:color="auto" w:fill="auto"/>
            <w:noWrap/>
          </w:tcPr>
          <w:p w14:paraId="2AA741E6"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97D823"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54BB0C5"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3C971B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E2F2A6C" w14:textId="77777777" w:rsidTr="00C447B3">
        <w:trPr>
          <w:trHeight w:val="187"/>
          <w:jc w:val="center"/>
        </w:trPr>
        <w:tc>
          <w:tcPr>
            <w:tcW w:w="2316" w:type="dxa"/>
            <w:shd w:val="clear" w:color="auto" w:fill="auto"/>
            <w:noWrap/>
          </w:tcPr>
          <w:p w14:paraId="6F17FF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6ADCF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4F503B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9BB30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A61C4EC" w14:textId="77777777" w:rsidTr="00C447B3">
        <w:trPr>
          <w:trHeight w:val="187"/>
          <w:jc w:val="center"/>
        </w:trPr>
        <w:tc>
          <w:tcPr>
            <w:tcW w:w="2316" w:type="dxa"/>
            <w:shd w:val="clear" w:color="auto" w:fill="auto"/>
            <w:noWrap/>
          </w:tcPr>
          <w:p w14:paraId="627B2AC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2A2501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8B03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C6A839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D46A62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724D44FB" w14:textId="77777777" w:rsidTr="00C447B3">
        <w:trPr>
          <w:trHeight w:val="187"/>
          <w:jc w:val="center"/>
        </w:trPr>
        <w:tc>
          <w:tcPr>
            <w:tcW w:w="2316" w:type="dxa"/>
            <w:shd w:val="clear" w:color="auto" w:fill="auto"/>
            <w:noWrap/>
          </w:tcPr>
          <w:p w14:paraId="63CC4A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F5411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721208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E9040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F084D02" w14:textId="77777777" w:rsidTr="00C447B3">
        <w:trPr>
          <w:trHeight w:val="187"/>
          <w:jc w:val="center"/>
        </w:trPr>
        <w:tc>
          <w:tcPr>
            <w:tcW w:w="2316" w:type="dxa"/>
            <w:shd w:val="clear" w:color="auto" w:fill="auto"/>
            <w:noWrap/>
          </w:tcPr>
          <w:p w14:paraId="195C3E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2D0F5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5695A4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5B800E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BF01B69" w14:textId="77777777" w:rsidTr="00C447B3">
        <w:trPr>
          <w:trHeight w:val="187"/>
          <w:jc w:val="center"/>
        </w:trPr>
        <w:tc>
          <w:tcPr>
            <w:tcW w:w="2316" w:type="dxa"/>
            <w:shd w:val="clear" w:color="auto" w:fill="auto"/>
            <w:noWrap/>
            <w:vAlign w:val="center"/>
          </w:tcPr>
          <w:p w14:paraId="4C7EEF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CA703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2BC37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FF66E3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4AD7E" w14:textId="77777777" w:rsidTr="00C447B3">
        <w:trPr>
          <w:trHeight w:val="187"/>
          <w:jc w:val="center"/>
        </w:trPr>
        <w:tc>
          <w:tcPr>
            <w:tcW w:w="2316" w:type="dxa"/>
            <w:shd w:val="clear" w:color="auto" w:fill="auto"/>
            <w:noWrap/>
          </w:tcPr>
          <w:p w14:paraId="555871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D0CB35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B49CA4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8E106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E51C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6E6839A" w14:textId="77777777" w:rsidTr="00C447B3">
        <w:trPr>
          <w:trHeight w:val="187"/>
          <w:jc w:val="center"/>
        </w:trPr>
        <w:tc>
          <w:tcPr>
            <w:tcW w:w="2316" w:type="dxa"/>
            <w:shd w:val="clear" w:color="auto" w:fill="auto"/>
            <w:noWrap/>
          </w:tcPr>
          <w:p w14:paraId="5B207F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B641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30D04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577904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885249E" w14:textId="77777777" w:rsidTr="00C447B3">
        <w:trPr>
          <w:trHeight w:val="187"/>
          <w:jc w:val="center"/>
        </w:trPr>
        <w:tc>
          <w:tcPr>
            <w:tcW w:w="2316" w:type="dxa"/>
            <w:shd w:val="clear" w:color="auto" w:fill="auto"/>
            <w:noWrap/>
          </w:tcPr>
          <w:p w14:paraId="14539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4F9EF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35647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FFF2D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D1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6C0CD45" w14:textId="77777777" w:rsidTr="00C447B3">
        <w:trPr>
          <w:trHeight w:val="187"/>
          <w:jc w:val="center"/>
        </w:trPr>
        <w:tc>
          <w:tcPr>
            <w:tcW w:w="2316" w:type="dxa"/>
            <w:shd w:val="clear" w:color="auto" w:fill="auto"/>
            <w:noWrap/>
          </w:tcPr>
          <w:p w14:paraId="76DA69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40D9A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08F4D1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16A4E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4F7A128" w14:textId="77777777" w:rsidTr="00C447B3">
        <w:trPr>
          <w:trHeight w:val="187"/>
          <w:jc w:val="center"/>
        </w:trPr>
        <w:tc>
          <w:tcPr>
            <w:tcW w:w="2316" w:type="dxa"/>
            <w:shd w:val="clear" w:color="auto" w:fill="auto"/>
            <w:noWrap/>
          </w:tcPr>
          <w:p w14:paraId="2D8F8F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76E09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36AB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0EC54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217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FFB2587" w14:textId="77777777" w:rsidTr="00C447B3">
        <w:trPr>
          <w:trHeight w:val="187"/>
          <w:jc w:val="center"/>
        </w:trPr>
        <w:tc>
          <w:tcPr>
            <w:tcW w:w="2316" w:type="dxa"/>
            <w:shd w:val="clear" w:color="auto" w:fill="auto"/>
            <w:noWrap/>
          </w:tcPr>
          <w:p w14:paraId="6AEE48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26DE4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CEEA3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0EAC7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730B598" w14:textId="77777777" w:rsidTr="00C447B3">
        <w:trPr>
          <w:trHeight w:val="187"/>
          <w:jc w:val="center"/>
        </w:trPr>
        <w:tc>
          <w:tcPr>
            <w:tcW w:w="2316" w:type="dxa"/>
            <w:shd w:val="clear" w:color="auto" w:fill="auto"/>
            <w:noWrap/>
          </w:tcPr>
          <w:p w14:paraId="50DB6C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CE90C1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381F3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78751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6250C5" w14:textId="77777777" w:rsidTr="00C447B3">
        <w:trPr>
          <w:trHeight w:val="187"/>
          <w:jc w:val="center"/>
        </w:trPr>
        <w:tc>
          <w:tcPr>
            <w:tcW w:w="2316" w:type="dxa"/>
            <w:shd w:val="clear" w:color="auto" w:fill="auto"/>
            <w:noWrap/>
            <w:vAlign w:val="center"/>
          </w:tcPr>
          <w:p w14:paraId="12B351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44D47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3BF9DB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911F14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EF656A" w14:textId="77777777" w:rsidTr="00C447B3">
        <w:trPr>
          <w:trHeight w:val="187"/>
          <w:jc w:val="center"/>
        </w:trPr>
        <w:tc>
          <w:tcPr>
            <w:tcW w:w="2316" w:type="dxa"/>
            <w:shd w:val="clear" w:color="auto" w:fill="auto"/>
            <w:noWrap/>
            <w:vAlign w:val="center"/>
          </w:tcPr>
          <w:p w14:paraId="26C141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EF9A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AF13E8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3F99C5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EDB09" w14:textId="77777777" w:rsidTr="00C447B3">
        <w:trPr>
          <w:trHeight w:val="187"/>
          <w:jc w:val="center"/>
        </w:trPr>
        <w:tc>
          <w:tcPr>
            <w:tcW w:w="2316" w:type="dxa"/>
            <w:shd w:val="clear" w:color="auto" w:fill="auto"/>
            <w:noWrap/>
            <w:vAlign w:val="center"/>
          </w:tcPr>
          <w:p w14:paraId="101242A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7934A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8A657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06752C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B32F781" w14:textId="77777777" w:rsidTr="00C447B3">
        <w:trPr>
          <w:trHeight w:val="187"/>
          <w:jc w:val="center"/>
        </w:trPr>
        <w:tc>
          <w:tcPr>
            <w:tcW w:w="2316" w:type="dxa"/>
            <w:shd w:val="clear" w:color="auto" w:fill="auto"/>
            <w:noWrap/>
            <w:vAlign w:val="center"/>
          </w:tcPr>
          <w:p w14:paraId="7E8593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5813C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9F1C5C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B3C81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CA1CC6" w14:textId="77777777" w:rsidTr="00C447B3">
        <w:trPr>
          <w:trHeight w:val="187"/>
          <w:jc w:val="center"/>
        </w:trPr>
        <w:tc>
          <w:tcPr>
            <w:tcW w:w="2316" w:type="dxa"/>
            <w:shd w:val="clear" w:color="auto" w:fill="auto"/>
            <w:noWrap/>
          </w:tcPr>
          <w:p w14:paraId="0D4DD6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39F0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FCD1CA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D0C95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53366C" w14:textId="77777777" w:rsidTr="00C447B3">
        <w:trPr>
          <w:trHeight w:val="187"/>
          <w:jc w:val="center"/>
        </w:trPr>
        <w:tc>
          <w:tcPr>
            <w:tcW w:w="2316" w:type="dxa"/>
            <w:shd w:val="clear" w:color="auto" w:fill="auto"/>
            <w:noWrap/>
          </w:tcPr>
          <w:p w14:paraId="52BEBA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A1554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F5608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5D5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D34C06" w14:textId="77777777" w:rsidTr="00C447B3">
        <w:trPr>
          <w:trHeight w:val="187"/>
          <w:jc w:val="center"/>
        </w:trPr>
        <w:tc>
          <w:tcPr>
            <w:tcW w:w="2316" w:type="dxa"/>
            <w:shd w:val="clear" w:color="auto" w:fill="auto"/>
            <w:noWrap/>
          </w:tcPr>
          <w:p w14:paraId="4A5B80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36B57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809C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1F8F8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5E2ADDD" w14:textId="77777777" w:rsidTr="00C447B3">
        <w:trPr>
          <w:trHeight w:val="187"/>
          <w:jc w:val="center"/>
        </w:trPr>
        <w:tc>
          <w:tcPr>
            <w:tcW w:w="2316" w:type="dxa"/>
            <w:shd w:val="clear" w:color="auto" w:fill="auto"/>
            <w:noWrap/>
          </w:tcPr>
          <w:p w14:paraId="29184B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410DA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58FAA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7C62A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01E9A7" w14:textId="77777777" w:rsidTr="00C447B3">
        <w:trPr>
          <w:trHeight w:val="187"/>
          <w:jc w:val="center"/>
        </w:trPr>
        <w:tc>
          <w:tcPr>
            <w:tcW w:w="2316" w:type="dxa"/>
            <w:shd w:val="clear" w:color="auto" w:fill="auto"/>
            <w:noWrap/>
          </w:tcPr>
          <w:p w14:paraId="5434CC67" w14:textId="77777777" w:rsidR="00827E42" w:rsidRPr="00DE04F0" w:rsidRDefault="00827E42" w:rsidP="00C447B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892727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753D4FE2"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C2E947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1C26242" w14:textId="77777777" w:rsidTr="00C447B3">
        <w:trPr>
          <w:trHeight w:val="187"/>
          <w:jc w:val="center"/>
        </w:trPr>
        <w:tc>
          <w:tcPr>
            <w:tcW w:w="2316" w:type="dxa"/>
            <w:shd w:val="clear" w:color="auto" w:fill="auto"/>
            <w:noWrap/>
          </w:tcPr>
          <w:p w14:paraId="0E6D7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18B094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93EF7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9993A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DB2EDF5" w14:textId="77777777" w:rsidTr="00C447B3">
        <w:trPr>
          <w:trHeight w:val="187"/>
          <w:jc w:val="center"/>
        </w:trPr>
        <w:tc>
          <w:tcPr>
            <w:tcW w:w="2316" w:type="dxa"/>
            <w:shd w:val="clear" w:color="auto" w:fill="auto"/>
            <w:noWrap/>
          </w:tcPr>
          <w:p w14:paraId="694049B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25956E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86809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6A42548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CFE3B5B" w14:textId="77777777" w:rsidTr="00C447B3">
        <w:trPr>
          <w:trHeight w:val="187"/>
          <w:jc w:val="center"/>
        </w:trPr>
        <w:tc>
          <w:tcPr>
            <w:tcW w:w="2316" w:type="dxa"/>
            <w:shd w:val="clear" w:color="auto" w:fill="auto"/>
            <w:noWrap/>
          </w:tcPr>
          <w:p w14:paraId="245F9B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CD4E9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94DE30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0A94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3E7265C4" w14:textId="77777777" w:rsidTr="00C447B3">
        <w:trPr>
          <w:trHeight w:val="187"/>
          <w:jc w:val="center"/>
        </w:trPr>
        <w:tc>
          <w:tcPr>
            <w:tcW w:w="2316" w:type="dxa"/>
            <w:shd w:val="clear" w:color="auto" w:fill="auto"/>
            <w:noWrap/>
          </w:tcPr>
          <w:p w14:paraId="6037C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7DB3C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0A6E08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00456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FDC30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5B6EDA4" w14:textId="77777777" w:rsidR="00827E42" w:rsidRPr="00DE04F0" w:rsidRDefault="00827E42" w:rsidP="00C447B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5C77377"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A5494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F86F8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EDA072B" w14:textId="77777777" w:rsidTr="00C447B3">
        <w:trPr>
          <w:trHeight w:val="187"/>
          <w:jc w:val="center"/>
        </w:trPr>
        <w:tc>
          <w:tcPr>
            <w:tcW w:w="2316" w:type="dxa"/>
            <w:shd w:val="clear" w:color="auto" w:fill="auto"/>
            <w:noWrap/>
          </w:tcPr>
          <w:p w14:paraId="2D3940B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DC_28A_n7A</w:t>
            </w:r>
          </w:p>
          <w:p w14:paraId="0873DA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9B319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DC_28A_n7A</w:t>
            </w:r>
          </w:p>
          <w:p w14:paraId="5FCB53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6547AD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FA6AA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4C0868" w14:textId="77777777" w:rsidTr="00C447B3">
        <w:trPr>
          <w:trHeight w:val="187"/>
          <w:jc w:val="center"/>
        </w:trPr>
        <w:tc>
          <w:tcPr>
            <w:tcW w:w="2316" w:type="dxa"/>
            <w:shd w:val="clear" w:color="auto" w:fill="auto"/>
            <w:noWrap/>
          </w:tcPr>
          <w:p w14:paraId="4D51E48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9B9A63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22AD0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9F820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93F0D3" w14:textId="77777777" w:rsidTr="00C447B3">
        <w:trPr>
          <w:trHeight w:val="187"/>
          <w:jc w:val="center"/>
        </w:trPr>
        <w:tc>
          <w:tcPr>
            <w:tcW w:w="2316" w:type="dxa"/>
            <w:shd w:val="clear" w:color="auto" w:fill="auto"/>
            <w:noWrap/>
          </w:tcPr>
          <w:p w14:paraId="70EB4AB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D9ED6A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19E96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0706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9B3D21"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A8A83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EEB5AF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0CC57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0122A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F2772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784FA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385F1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82C73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201C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EC30D42" w14:textId="77777777" w:rsidTr="00C447B3">
        <w:trPr>
          <w:trHeight w:val="187"/>
          <w:jc w:val="center"/>
        </w:trPr>
        <w:tc>
          <w:tcPr>
            <w:tcW w:w="2316" w:type="dxa"/>
            <w:shd w:val="clear" w:color="auto" w:fill="auto"/>
            <w:noWrap/>
          </w:tcPr>
          <w:p w14:paraId="5AD2CBEB"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p w14:paraId="63E5D6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036E6D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E7B4BA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120E8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5558E1" w14:textId="77777777" w:rsidTr="00C447B3">
        <w:trPr>
          <w:trHeight w:val="187"/>
          <w:jc w:val="center"/>
        </w:trPr>
        <w:tc>
          <w:tcPr>
            <w:tcW w:w="2316" w:type="dxa"/>
            <w:shd w:val="clear" w:color="auto" w:fill="auto"/>
            <w:noWrap/>
          </w:tcPr>
          <w:p w14:paraId="3BE0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9A04B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56E5D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F5449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8A5BADD" w14:textId="77777777" w:rsidTr="00C447B3">
        <w:trPr>
          <w:trHeight w:val="187"/>
          <w:jc w:val="center"/>
        </w:trPr>
        <w:tc>
          <w:tcPr>
            <w:tcW w:w="2316" w:type="dxa"/>
            <w:shd w:val="clear" w:color="auto" w:fill="auto"/>
            <w:noWrap/>
          </w:tcPr>
          <w:p w14:paraId="2E3F8B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6DE40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696B0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3B512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53ABF53" w14:textId="77777777" w:rsidTr="00C447B3">
        <w:trPr>
          <w:trHeight w:val="187"/>
          <w:jc w:val="center"/>
        </w:trPr>
        <w:tc>
          <w:tcPr>
            <w:tcW w:w="2316" w:type="dxa"/>
            <w:shd w:val="clear" w:color="auto" w:fill="auto"/>
            <w:noWrap/>
          </w:tcPr>
          <w:p w14:paraId="58FE54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FF8BC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520C6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0AB24CD8"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AAC7774" w14:textId="77777777" w:rsidTr="00C447B3">
        <w:trPr>
          <w:trHeight w:val="187"/>
          <w:jc w:val="center"/>
        </w:trPr>
        <w:tc>
          <w:tcPr>
            <w:tcW w:w="2316" w:type="dxa"/>
            <w:shd w:val="clear" w:color="auto" w:fill="auto"/>
            <w:noWrap/>
          </w:tcPr>
          <w:p w14:paraId="69CAD0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4B0C0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BDC2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6C8B0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DF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C717E2" w14:textId="77777777" w:rsidTr="00C447B3">
        <w:trPr>
          <w:trHeight w:val="187"/>
          <w:jc w:val="center"/>
        </w:trPr>
        <w:tc>
          <w:tcPr>
            <w:tcW w:w="2316" w:type="dxa"/>
            <w:shd w:val="clear" w:color="auto" w:fill="auto"/>
            <w:noWrap/>
          </w:tcPr>
          <w:p w14:paraId="656F5C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321B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9439B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CE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359111D" w14:textId="77777777" w:rsidTr="00C447B3">
        <w:trPr>
          <w:trHeight w:val="187"/>
          <w:jc w:val="center"/>
        </w:trPr>
        <w:tc>
          <w:tcPr>
            <w:tcW w:w="2316" w:type="dxa"/>
            <w:shd w:val="clear" w:color="auto" w:fill="auto"/>
            <w:noWrap/>
          </w:tcPr>
          <w:p w14:paraId="43EC21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54D89F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5731F5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7C8554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19F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92F6614" w14:textId="77777777" w:rsidTr="00C447B3">
        <w:trPr>
          <w:trHeight w:val="187"/>
          <w:jc w:val="center"/>
        </w:trPr>
        <w:tc>
          <w:tcPr>
            <w:tcW w:w="2316" w:type="dxa"/>
            <w:shd w:val="clear" w:color="auto" w:fill="auto"/>
            <w:noWrap/>
          </w:tcPr>
          <w:p w14:paraId="7AF253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D676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C90F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F46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D910FE" w14:textId="77777777" w:rsidTr="00C447B3">
        <w:trPr>
          <w:trHeight w:val="187"/>
          <w:jc w:val="center"/>
        </w:trPr>
        <w:tc>
          <w:tcPr>
            <w:tcW w:w="2316" w:type="dxa"/>
            <w:shd w:val="clear" w:color="auto" w:fill="auto"/>
            <w:noWrap/>
          </w:tcPr>
          <w:p w14:paraId="3A6BF1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A1D56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28C6E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08663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CC9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B7373A7" w14:textId="77777777" w:rsidTr="00C447B3">
        <w:trPr>
          <w:trHeight w:val="187"/>
          <w:jc w:val="center"/>
        </w:trPr>
        <w:tc>
          <w:tcPr>
            <w:tcW w:w="2316" w:type="dxa"/>
            <w:shd w:val="clear" w:color="auto" w:fill="auto"/>
            <w:noWrap/>
            <w:vAlign w:val="center"/>
          </w:tcPr>
          <w:p w14:paraId="756DDF59"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131E5BEF"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EB9AA62"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3CA1AD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DFA120A" w14:textId="77777777" w:rsidTr="00C447B3">
        <w:trPr>
          <w:trHeight w:val="187"/>
          <w:jc w:val="center"/>
        </w:trPr>
        <w:tc>
          <w:tcPr>
            <w:tcW w:w="2316" w:type="dxa"/>
            <w:shd w:val="clear" w:color="auto" w:fill="auto"/>
            <w:noWrap/>
          </w:tcPr>
          <w:p w14:paraId="1728C28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1BCA9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DB45E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992A5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776A6C6" w14:textId="77777777" w:rsidTr="00C447B3">
        <w:trPr>
          <w:trHeight w:val="187"/>
          <w:jc w:val="center"/>
        </w:trPr>
        <w:tc>
          <w:tcPr>
            <w:tcW w:w="2316" w:type="dxa"/>
            <w:shd w:val="clear" w:color="auto" w:fill="auto"/>
            <w:noWrap/>
          </w:tcPr>
          <w:p w14:paraId="1D92D9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5B1FB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811E250"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23DA3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D7069" w14:textId="77777777" w:rsidTr="00C447B3">
        <w:trPr>
          <w:trHeight w:val="187"/>
          <w:jc w:val="center"/>
        </w:trPr>
        <w:tc>
          <w:tcPr>
            <w:tcW w:w="2316" w:type="dxa"/>
            <w:shd w:val="clear" w:color="auto" w:fill="auto"/>
            <w:noWrap/>
          </w:tcPr>
          <w:p w14:paraId="1DE8E8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B277A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49FC33A"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1141F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ED92B1A" w14:textId="77777777" w:rsidTr="00C447B3">
        <w:trPr>
          <w:trHeight w:val="187"/>
          <w:jc w:val="center"/>
        </w:trPr>
        <w:tc>
          <w:tcPr>
            <w:tcW w:w="2316" w:type="dxa"/>
            <w:shd w:val="clear" w:color="auto" w:fill="auto"/>
            <w:noWrap/>
          </w:tcPr>
          <w:p w14:paraId="516E3C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D0FC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0EEC2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29CA7A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97D4313" w14:textId="77777777" w:rsidTr="00C447B3">
        <w:trPr>
          <w:trHeight w:val="187"/>
          <w:jc w:val="center"/>
        </w:trPr>
        <w:tc>
          <w:tcPr>
            <w:tcW w:w="2316" w:type="dxa"/>
            <w:shd w:val="clear" w:color="auto" w:fill="auto"/>
            <w:noWrap/>
          </w:tcPr>
          <w:p w14:paraId="4C57786F" w14:textId="77777777" w:rsidR="00827E42" w:rsidRPr="00DE04F0" w:rsidRDefault="00827E42" w:rsidP="00C447B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52B41B0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27ED50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36BF71C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C4B783D" w14:textId="77777777" w:rsidTr="00C447B3">
        <w:trPr>
          <w:trHeight w:val="187"/>
          <w:jc w:val="center"/>
        </w:trPr>
        <w:tc>
          <w:tcPr>
            <w:tcW w:w="2316" w:type="dxa"/>
            <w:shd w:val="clear" w:color="auto" w:fill="auto"/>
            <w:noWrap/>
            <w:vAlign w:val="center"/>
          </w:tcPr>
          <w:p w14:paraId="058310F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02D8349"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D122E8F"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7D90EFC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D9A6B76" w14:textId="77777777" w:rsidTr="00C447B3">
        <w:trPr>
          <w:trHeight w:val="187"/>
          <w:jc w:val="center"/>
        </w:trPr>
        <w:tc>
          <w:tcPr>
            <w:tcW w:w="2316" w:type="dxa"/>
            <w:shd w:val="clear" w:color="auto" w:fill="auto"/>
            <w:noWrap/>
            <w:vAlign w:val="center"/>
          </w:tcPr>
          <w:p w14:paraId="365098F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D0A4A8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ED8DE81" w14:textId="77777777" w:rsidR="00827E42" w:rsidRPr="00DE04F0" w:rsidRDefault="00827E42" w:rsidP="00C447B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0DCB1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219CDA" w14:textId="77777777" w:rsidTr="00C447B3">
        <w:trPr>
          <w:trHeight w:val="187"/>
          <w:jc w:val="center"/>
        </w:trPr>
        <w:tc>
          <w:tcPr>
            <w:tcW w:w="2316" w:type="dxa"/>
            <w:shd w:val="clear" w:color="auto" w:fill="auto"/>
            <w:noWrap/>
            <w:vAlign w:val="center"/>
          </w:tcPr>
          <w:p w14:paraId="1819474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CCFBFE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902BC7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2905808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AC281A0" w14:textId="77777777" w:rsidTr="00C447B3">
        <w:trPr>
          <w:trHeight w:val="187"/>
          <w:jc w:val="center"/>
        </w:trPr>
        <w:tc>
          <w:tcPr>
            <w:tcW w:w="2316" w:type="dxa"/>
            <w:shd w:val="clear" w:color="auto" w:fill="auto"/>
            <w:noWrap/>
          </w:tcPr>
          <w:p w14:paraId="4B8B4C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39F589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B9A6E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0E88A22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1973A77" w14:textId="77777777" w:rsidTr="00C447B3">
        <w:trPr>
          <w:trHeight w:val="187"/>
          <w:jc w:val="center"/>
        </w:trPr>
        <w:tc>
          <w:tcPr>
            <w:tcW w:w="2316" w:type="dxa"/>
            <w:shd w:val="clear" w:color="auto" w:fill="auto"/>
            <w:noWrap/>
          </w:tcPr>
          <w:p w14:paraId="02F392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546DA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A2780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23CE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2F15D31" w14:textId="77777777" w:rsidTr="00C447B3">
        <w:trPr>
          <w:trHeight w:val="187"/>
          <w:jc w:val="center"/>
        </w:trPr>
        <w:tc>
          <w:tcPr>
            <w:tcW w:w="2316" w:type="dxa"/>
            <w:shd w:val="clear" w:color="auto" w:fill="auto"/>
            <w:noWrap/>
            <w:vAlign w:val="center"/>
          </w:tcPr>
          <w:p w14:paraId="31AACB43"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0448F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146AF2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FB9AC8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11CA4F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B27A51" w14:textId="77777777" w:rsidTr="00C447B3">
        <w:trPr>
          <w:trHeight w:val="187"/>
          <w:jc w:val="center"/>
        </w:trPr>
        <w:tc>
          <w:tcPr>
            <w:tcW w:w="2316" w:type="dxa"/>
            <w:shd w:val="clear" w:color="auto" w:fill="auto"/>
            <w:noWrap/>
          </w:tcPr>
          <w:p w14:paraId="0090E2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5D0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7DF63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F12F5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612E7B" w14:textId="77777777" w:rsidTr="00C447B3">
        <w:trPr>
          <w:trHeight w:val="187"/>
          <w:jc w:val="center"/>
        </w:trPr>
        <w:tc>
          <w:tcPr>
            <w:tcW w:w="2316" w:type="dxa"/>
            <w:shd w:val="clear" w:color="auto" w:fill="auto"/>
            <w:noWrap/>
          </w:tcPr>
          <w:p w14:paraId="440B6179"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3A736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DC_39C_n41A</w:t>
            </w:r>
          </w:p>
          <w:p w14:paraId="40D340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5BDC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3970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49577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27F14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E14BD92" w14:textId="77777777" w:rsidTr="00C447B3">
        <w:trPr>
          <w:trHeight w:val="187"/>
          <w:jc w:val="center"/>
        </w:trPr>
        <w:tc>
          <w:tcPr>
            <w:tcW w:w="2316" w:type="dxa"/>
            <w:shd w:val="clear" w:color="auto" w:fill="auto"/>
            <w:noWrap/>
          </w:tcPr>
          <w:p w14:paraId="3340E2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B499C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FA46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0F93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8A8DBA" w14:textId="77777777" w:rsidTr="00C447B3">
        <w:trPr>
          <w:trHeight w:val="187"/>
          <w:jc w:val="center"/>
        </w:trPr>
        <w:tc>
          <w:tcPr>
            <w:tcW w:w="2316" w:type="dxa"/>
            <w:shd w:val="clear" w:color="auto" w:fill="auto"/>
            <w:noWrap/>
          </w:tcPr>
          <w:p w14:paraId="6CB94BA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B990A2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9287A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100A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50E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FD2E2B1" w14:textId="77777777" w:rsidTr="00C447B3">
        <w:trPr>
          <w:trHeight w:val="187"/>
          <w:jc w:val="center"/>
        </w:trPr>
        <w:tc>
          <w:tcPr>
            <w:tcW w:w="2316" w:type="dxa"/>
            <w:shd w:val="clear" w:color="auto" w:fill="auto"/>
            <w:noWrap/>
          </w:tcPr>
          <w:p w14:paraId="566C0A3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9D01E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03A2A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27EACF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BEB92D"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0B9DB54" w14:textId="77777777" w:rsidTr="00C447B3">
        <w:trPr>
          <w:trHeight w:val="187"/>
          <w:jc w:val="center"/>
        </w:trPr>
        <w:tc>
          <w:tcPr>
            <w:tcW w:w="2316" w:type="dxa"/>
            <w:shd w:val="clear" w:color="auto" w:fill="auto"/>
            <w:noWrap/>
          </w:tcPr>
          <w:p w14:paraId="384F7725" w14:textId="77777777" w:rsidR="00827E42" w:rsidRPr="00DE04F0" w:rsidRDefault="00827E42" w:rsidP="00C447B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5B9A8DEC"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3437B83"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EE6363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1A6653D" w14:textId="77777777" w:rsidTr="00C447B3">
        <w:trPr>
          <w:trHeight w:val="187"/>
          <w:jc w:val="center"/>
        </w:trPr>
        <w:tc>
          <w:tcPr>
            <w:tcW w:w="2316" w:type="dxa"/>
            <w:shd w:val="clear" w:color="auto" w:fill="auto"/>
            <w:noWrap/>
          </w:tcPr>
          <w:p w14:paraId="35200413"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8492F96"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1AB34970"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B150D2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D0F0FCD" w14:textId="77777777" w:rsidTr="00C447B3">
        <w:trPr>
          <w:trHeight w:val="187"/>
          <w:jc w:val="center"/>
        </w:trPr>
        <w:tc>
          <w:tcPr>
            <w:tcW w:w="2316" w:type="dxa"/>
            <w:shd w:val="clear" w:color="auto" w:fill="auto"/>
            <w:noWrap/>
          </w:tcPr>
          <w:p w14:paraId="0786A783" w14:textId="77777777" w:rsidR="00827E42" w:rsidRPr="002A5FB7" w:rsidRDefault="00827E42" w:rsidP="00C447B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3D4F19B" w14:textId="77777777" w:rsidR="00827E42" w:rsidRPr="002A5FB7" w:rsidRDefault="00827E42" w:rsidP="00C447B3">
            <w:pPr>
              <w:keepNext/>
              <w:keepLines/>
              <w:spacing w:after="0"/>
              <w:jc w:val="center"/>
              <w:rPr>
                <w:rFonts w:ascii="Arial" w:hAnsi="Arial"/>
                <w:sz w:val="18"/>
                <w:lang w:eastAsia="zh-TW"/>
              </w:rPr>
            </w:pPr>
            <w:r w:rsidRPr="002A5FB7">
              <w:rPr>
                <w:rFonts w:ascii="Arial" w:hAnsi="Arial" w:hint="eastAsia"/>
                <w:sz w:val="18"/>
                <w:lang w:eastAsia="fi-FI"/>
              </w:rPr>
              <w:t>DC_40A_n41C</w:t>
            </w:r>
          </w:p>
          <w:p w14:paraId="2B4596CF" w14:textId="77777777" w:rsidR="00827E42" w:rsidRPr="002A5FB7" w:rsidRDefault="00827E42" w:rsidP="00C447B3">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7B752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EDE0C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9DD55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1725AA1" w14:textId="77777777" w:rsidTr="00C447B3">
        <w:trPr>
          <w:trHeight w:val="187"/>
          <w:jc w:val="center"/>
        </w:trPr>
        <w:tc>
          <w:tcPr>
            <w:tcW w:w="2316" w:type="dxa"/>
            <w:shd w:val="clear" w:color="auto" w:fill="auto"/>
            <w:noWrap/>
          </w:tcPr>
          <w:p w14:paraId="35DD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01D0F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EDE823"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2EF4D3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5C535E5" w14:textId="77777777" w:rsidTr="00C447B3">
        <w:trPr>
          <w:trHeight w:val="187"/>
          <w:jc w:val="center"/>
        </w:trPr>
        <w:tc>
          <w:tcPr>
            <w:tcW w:w="2316" w:type="dxa"/>
            <w:shd w:val="clear" w:color="auto" w:fill="auto"/>
            <w:noWrap/>
          </w:tcPr>
          <w:p w14:paraId="6B0B7A93"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p>
          <w:p w14:paraId="326A3A10" w14:textId="77777777" w:rsidR="00827E42" w:rsidRPr="008418C5" w:rsidRDefault="00827E42" w:rsidP="00C447B3">
            <w:pPr>
              <w:keepNext/>
              <w:keepLines/>
              <w:spacing w:after="0"/>
              <w:jc w:val="center"/>
              <w:rPr>
                <w:rFonts w:ascii="Arial" w:hAnsi="Arial"/>
                <w:sz w:val="18"/>
                <w:lang w:eastAsia="fi-FI"/>
              </w:rPr>
            </w:pPr>
            <w:r w:rsidRPr="00291976">
              <w:rPr>
                <w:rFonts w:ascii="Arial" w:hAnsi="Arial"/>
                <w:sz w:val="18"/>
                <w:lang w:eastAsia="fi-FI"/>
              </w:rPr>
              <w:t>DC_40A_n77C</w:t>
            </w:r>
          </w:p>
          <w:p w14:paraId="30423794" w14:textId="77777777" w:rsidR="00827E42" w:rsidRPr="008418C5" w:rsidRDefault="00827E42" w:rsidP="00C447B3">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775AF258" w14:textId="77777777" w:rsidR="00827E42" w:rsidRDefault="00827E42" w:rsidP="00C447B3">
            <w:pPr>
              <w:keepNext/>
              <w:keepLines/>
              <w:spacing w:after="0"/>
              <w:jc w:val="center"/>
              <w:rPr>
                <w:rFonts w:ascii="Arial" w:hAnsi="Arial"/>
                <w:sz w:val="18"/>
                <w:lang w:eastAsia="zh-TW"/>
              </w:rPr>
            </w:pPr>
            <w:r w:rsidRPr="008418C5">
              <w:rPr>
                <w:rFonts w:ascii="Arial" w:hAnsi="Arial"/>
                <w:sz w:val="18"/>
                <w:lang w:eastAsia="fi-FI"/>
              </w:rPr>
              <w:t>DC_40C_n77C</w:t>
            </w:r>
          </w:p>
          <w:p w14:paraId="7710020B" w14:textId="77777777" w:rsidR="00827E42" w:rsidRPr="00DE04F0" w:rsidRDefault="00827E42" w:rsidP="00C447B3">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3C2B4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6311449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8086E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673C486" w14:textId="77777777" w:rsidTr="00C447B3">
        <w:trPr>
          <w:trHeight w:val="187"/>
          <w:jc w:val="center"/>
        </w:trPr>
        <w:tc>
          <w:tcPr>
            <w:tcW w:w="2316" w:type="dxa"/>
            <w:shd w:val="clear" w:color="auto" w:fill="auto"/>
            <w:noWrap/>
          </w:tcPr>
          <w:p w14:paraId="59B17F7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0972BF16" w14:textId="77777777" w:rsidR="00827E42" w:rsidRPr="00DE04F0" w:rsidRDefault="00827E42" w:rsidP="00C447B3">
            <w:pPr>
              <w:keepNext/>
              <w:keepLines/>
              <w:spacing w:after="0"/>
              <w:jc w:val="center"/>
              <w:rPr>
                <w:rFonts w:ascii="Arial" w:hAnsi="Arial"/>
                <w:sz w:val="18"/>
                <w:lang w:eastAsia="zh-CN"/>
              </w:rPr>
            </w:pPr>
            <w:r w:rsidRPr="00CA1DA1">
              <w:rPr>
                <w:rFonts w:ascii="Arial" w:hAnsi="Arial"/>
                <w:sz w:val="18"/>
                <w:lang w:eastAsia="zh-CN"/>
              </w:rPr>
              <w:t>DC_40A_n78C</w:t>
            </w:r>
          </w:p>
          <w:p w14:paraId="121968D7" w14:textId="77777777" w:rsidR="00827E42" w:rsidRPr="00CA1DA1"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73D7BC45" w14:textId="77777777" w:rsidR="00827E42" w:rsidRPr="00CA1DA1" w:rsidRDefault="00827E42" w:rsidP="00C447B3">
            <w:pPr>
              <w:keepNext/>
              <w:keepLines/>
              <w:spacing w:after="0"/>
              <w:jc w:val="center"/>
              <w:rPr>
                <w:rFonts w:ascii="Arial" w:hAnsi="Arial"/>
                <w:sz w:val="18"/>
                <w:lang w:eastAsia="zh-CN"/>
              </w:rPr>
            </w:pPr>
          </w:p>
          <w:p w14:paraId="365E9DCD" w14:textId="77777777" w:rsidR="00827E42" w:rsidRDefault="00827E42" w:rsidP="00C447B3">
            <w:pPr>
              <w:keepNext/>
              <w:keepLines/>
              <w:spacing w:after="0"/>
              <w:jc w:val="center"/>
              <w:rPr>
                <w:rFonts w:ascii="Arial" w:hAnsi="Arial"/>
                <w:sz w:val="18"/>
                <w:lang w:eastAsia="zh-TW"/>
              </w:rPr>
            </w:pPr>
            <w:r w:rsidRPr="00CA1DA1">
              <w:rPr>
                <w:rFonts w:ascii="Arial" w:hAnsi="Arial"/>
                <w:sz w:val="18"/>
                <w:lang w:eastAsia="zh-CN"/>
              </w:rPr>
              <w:t>DC_40C_n78C</w:t>
            </w:r>
          </w:p>
          <w:p w14:paraId="66D889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1C193CC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0F3D48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D23938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8DE627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FB4CCEA" w14:textId="77777777" w:rsidTr="00C447B3">
        <w:trPr>
          <w:trHeight w:val="187"/>
          <w:jc w:val="center"/>
        </w:trPr>
        <w:tc>
          <w:tcPr>
            <w:tcW w:w="2316" w:type="dxa"/>
            <w:shd w:val="clear" w:color="auto" w:fill="auto"/>
            <w:noWrap/>
          </w:tcPr>
          <w:p w14:paraId="42470DF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DC_40A_n78(2A)</w:t>
            </w:r>
          </w:p>
          <w:p w14:paraId="3AF07D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708824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C79F8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447D2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82F9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D2FD25" w14:textId="77777777" w:rsidTr="00C447B3">
        <w:trPr>
          <w:trHeight w:val="187"/>
          <w:jc w:val="center"/>
        </w:trPr>
        <w:tc>
          <w:tcPr>
            <w:tcW w:w="2316" w:type="dxa"/>
            <w:shd w:val="clear" w:color="auto" w:fill="auto"/>
            <w:noWrap/>
          </w:tcPr>
          <w:p w14:paraId="7625F86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9B6BD7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28F4D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E9A4E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0C54088"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49872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0B1C592" w14:textId="77777777" w:rsidTr="00C447B3">
        <w:trPr>
          <w:trHeight w:val="187"/>
          <w:jc w:val="center"/>
        </w:trPr>
        <w:tc>
          <w:tcPr>
            <w:tcW w:w="2316" w:type="dxa"/>
            <w:shd w:val="clear" w:color="auto" w:fill="auto"/>
            <w:noWrap/>
            <w:vAlign w:val="center"/>
          </w:tcPr>
          <w:p w14:paraId="264658B3"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C57F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AC6AA34"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27C8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F8E1F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A688187"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63DECC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i-FI"/>
              </w:rPr>
              <w:t>DC_41C_n1A</w:t>
            </w:r>
          </w:p>
        </w:tc>
      </w:tr>
      <w:tr w:rsidR="00827E42" w:rsidRPr="00DE04F0" w14:paraId="6F47D994" w14:textId="77777777" w:rsidTr="00C447B3">
        <w:trPr>
          <w:trHeight w:val="187"/>
          <w:jc w:val="center"/>
        </w:trPr>
        <w:tc>
          <w:tcPr>
            <w:tcW w:w="2316" w:type="dxa"/>
            <w:shd w:val="clear" w:color="auto" w:fill="auto"/>
            <w:noWrap/>
          </w:tcPr>
          <w:p w14:paraId="5EF530C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F5C373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BF811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0C915A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D511CA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C63E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0F76F4" w14:textId="77777777" w:rsidTr="00C447B3">
        <w:trPr>
          <w:trHeight w:val="187"/>
          <w:jc w:val="center"/>
        </w:trPr>
        <w:tc>
          <w:tcPr>
            <w:tcW w:w="2316" w:type="dxa"/>
            <w:shd w:val="clear" w:color="auto" w:fill="auto"/>
            <w:noWrap/>
          </w:tcPr>
          <w:p w14:paraId="327306F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1DE0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EEEE5C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DC_41A_n28A</w:t>
            </w:r>
          </w:p>
          <w:p w14:paraId="6DF2A5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0B830B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32270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D185ABA" w14:textId="77777777" w:rsidTr="00C447B3">
        <w:trPr>
          <w:trHeight w:val="187"/>
          <w:jc w:val="center"/>
        </w:trPr>
        <w:tc>
          <w:tcPr>
            <w:tcW w:w="2316" w:type="dxa"/>
            <w:shd w:val="clear" w:color="auto" w:fill="auto"/>
            <w:noWrap/>
          </w:tcPr>
          <w:p w14:paraId="1C535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p>
          <w:p w14:paraId="44830C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727950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331174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F9FAE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313B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1861AF" w14:textId="77777777" w:rsidTr="00C447B3">
        <w:trPr>
          <w:trHeight w:val="187"/>
          <w:jc w:val="center"/>
        </w:trPr>
        <w:tc>
          <w:tcPr>
            <w:tcW w:w="2316" w:type="dxa"/>
            <w:shd w:val="clear" w:color="auto" w:fill="auto"/>
            <w:noWrap/>
          </w:tcPr>
          <w:p w14:paraId="3A5D66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C2535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A9072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2976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755A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2135C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21A937B" w14:textId="77777777" w:rsidTr="00C447B3">
        <w:trPr>
          <w:trHeight w:val="187"/>
          <w:jc w:val="center"/>
        </w:trPr>
        <w:tc>
          <w:tcPr>
            <w:tcW w:w="2316" w:type="dxa"/>
            <w:shd w:val="clear" w:color="auto" w:fill="auto"/>
            <w:noWrap/>
          </w:tcPr>
          <w:p w14:paraId="7A6837A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B2D2ED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DC_41C_n78A</w:t>
            </w:r>
          </w:p>
          <w:p w14:paraId="5F6B722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8083A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2EC2F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93600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B4FA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CF774F" w14:textId="77777777" w:rsidTr="00C447B3">
        <w:trPr>
          <w:trHeight w:val="187"/>
          <w:jc w:val="center"/>
        </w:trPr>
        <w:tc>
          <w:tcPr>
            <w:tcW w:w="2316" w:type="dxa"/>
            <w:shd w:val="clear" w:color="auto" w:fill="auto"/>
            <w:noWrap/>
          </w:tcPr>
          <w:p w14:paraId="50988DF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78AB3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F0D13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63A176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4529C4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2D41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8CB1D41" w14:textId="77777777" w:rsidTr="00C447B3">
        <w:trPr>
          <w:trHeight w:val="187"/>
          <w:jc w:val="center"/>
        </w:trPr>
        <w:tc>
          <w:tcPr>
            <w:tcW w:w="2316" w:type="dxa"/>
            <w:shd w:val="clear" w:color="auto" w:fill="auto"/>
            <w:noWrap/>
          </w:tcPr>
          <w:p w14:paraId="4820DC54"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FB159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1B266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100C22"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DC_41A_n79A</w:t>
            </w:r>
          </w:p>
          <w:p w14:paraId="26AE5875" w14:textId="77777777" w:rsidR="00827E42" w:rsidRPr="00DE04F0" w:rsidRDefault="00827E42" w:rsidP="00C447B3">
            <w:pPr>
              <w:keepNext/>
              <w:keepLines/>
              <w:spacing w:after="0"/>
              <w:jc w:val="center"/>
              <w:rPr>
                <w:rFonts w:ascii="Arial" w:hAnsi="Arial"/>
                <w:sz w:val="18"/>
                <w:lang w:eastAsia="fi-FI"/>
              </w:rPr>
            </w:pPr>
            <w:r w:rsidRPr="007403F8">
              <w:rPr>
                <w:rFonts w:ascii="Arial" w:hAnsi="Arial"/>
                <w:sz w:val="18"/>
                <w:lang w:eastAsia="zh-TW"/>
              </w:rPr>
              <w:t>DC_41A_n79C</w:t>
            </w:r>
          </w:p>
          <w:p w14:paraId="09844D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3A7C9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E4F6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08EFE9" w14:textId="77777777" w:rsidTr="00C447B3">
        <w:trPr>
          <w:trHeight w:val="187"/>
          <w:jc w:val="center"/>
        </w:trPr>
        <w:tc>
          <w:tcPr>
            <w:tcW w:w="2316" w:type="dxa"/>
            <w:shd w:val="clear" w:color="auto" w:fill="auto"/>
            <w:noWrap/>
          </w:tcPr>
          <w:p w14:paraId="032E22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BF0503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D4140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p>
          <w:p w14:paraId="7B635A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D9580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05E2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7DAFE0B" w14:textId="77777777" w:rsidTr="00C447B3">
        <w:trPr>
          <w:trHeight w:val="187"/>
          <w:jc w:val="center"/>
        </w:trPr>
        <w:tc>
          <w:tcPr>
            <w:tcW w:w="2316" w:type="dxa"/>
            <w:shd w:val="clear" w:color="auto" w:fill="auto"/>
            <w:noWrap/>
          </w:tcPr>
          <w:p w14:paraId="40E88D2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47B93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3D8F4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521D5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DF6C6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F1731B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F7B3AF9" w14:textId="77777777" w:rsidTr="00C447B3">
        <w:trPr>
          <w:trHeight w:val="187"/>
          <w:jc w:val="center"/>
        </w:trPr>
        <w:tc>
          <w:tcPr>
            <w:tcW w:w="2316" w:type="dxa"/>
            <w:shd w:val="clear" w:color="auto" w:fill="auto"/>
            <w:noWrap/>
          </w:tcPr>
          <w:p w14:paraId="1750A73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C2AC95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079B29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7C625D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7A6D6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7F5F6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1D4964D" w14:textId="77777777" w:rsidTr="00C447B3">
        <w:trPr>
          <w:trHeight w:val="187"/>
          <w:jc w:val="center"/>
        </w:trPr>
        <w:tc>
          <w:tcPr>
            <w:tcW w:w="2316" w:type="dxa"/>
            <w:shd w:val="clear" w:color="auto" w:fill="auto"/>
            <w:noWrap/>
          </w:tcPr>
          <w:p w14:paraId="75922C6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BE9CB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28E4F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689B1DD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5AE46BE" w14:textId="77777777" w:rsidTr="00C447B3">
        <w:trPr>
          <w:trHeight w:val="187"/>
          <w:jc w:val="center"/>
        </w:trPr>
        <w:tc>
          <w:tcPr>
            <w:tcW w:w="2316" w:type="dxa"/>
            <w:shd w:val="clear" w:color="auto" w:fill="auto"/>
            <w:noWrap/>
          </w:tcPr>
          <w:p w14:paraId="7396CF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7BA739A8"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95BE5D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58CE35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8FA34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1C0FA6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352D7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C28B9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5994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9BBCF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6A5727" w14:textId="77777777" w:rsidTr="00C447B3">
        <w:trPr>
          <w:trHeight w:val="187"/>
          <w:jc w:val="center"/>
        </w:trPr>
        <w:tc>
          <w:tcPr>
            <w:tcW w:w="2316" w:type="dxa"/>
            <w:shd w:val="clear" w:color="auto" w:fill="auto"/>
            <w:noWrap/>
          </w:tcPr>
          <w:p w14:paraId="39DCEB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B4346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EEF7F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EEEB7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CB1ED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6918B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9E26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F293A8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1BB6D03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F5DB38D"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8BE1A9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00DE733"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6B3DB0"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D2A3838"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47BB87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0471FB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398EA8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A060EB2" w14:textId="77777777" w:rsidTr="00C447B3">
        <w:trPr>
          <w:trHeight w:val="187"/>
          <w:jc w:val="center"/>
        </w:trPr>
        <w:tc>
          <w:tcPr>
            <w:tcW w:w="2316" w:type="dxa"/>
            <w:shd w:val="clear" w:color="auto" w:fill="auto"/>
            <w:noWrap/>
          </w:tcPr>
          <w:p w14:paraId="46E67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D03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C0EF93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57C6E80" w14:textId="77777777" w:rsidR="00827E42" w:rsidRPr="00DE04F0" w:rsidRDefault="00827E42" w:rsidP="00C447B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1A8208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9F3E6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CD71879"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2D2C780"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B3C68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791DD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1D957B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00E276B" w14:textId="77777777" w:rsidTr="00C447B3">
        <w:trPr>
          <w:trHeight w:val="187"/>
          <w:jc w:val="center"/>
        </w:trPr>
        <w:tc>
          <w:tcPr>
            <w:tcW w:w="2316" w:type="dxa"/>
            <w:shd w:val="clear" w:color="auto" w:fill="auto"/>
            <w:noWrap/>
            <w:vAlign w:val="center"/>
          </w:tcPr>
          <w:p w14:paraId="056EA400"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96459B"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FF9083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FBD666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D9DC356" w14:textId="77777777" w:rsidTr="00C447B3">
        <w:trPr>
          <w:trHeight w:val="187"/>
          <w:jc w:val="center"/>
        </w:trPr>
        <w:tc>
          <w:tcPr>
            <w:tcW w:w="2316" w:type="dxa"/>
            <w:shd w:val="clear" w:color="auto" w:fill="auto"/>
            <w:noWrap/>
          </w:tcPr>
          <w:p w14:paraId="0A0AF33A"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121AE81"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430766C"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23BF071" w14:textId="77777777" w:rsidR="00827E42" w:rsidRPr="00DE04F0" w:rsidRDefault="00827E42" w:rsidP="00C447B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083E5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F04B6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2CBC052"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3F8E1D0" w14:textId="77777777" w:rsidTr="00C447B3">
        <w:trPr>
          <w:trHeight w:val="187"/>
          <w:jc w:val="center"/>
        </w:trPr>
        <w:tc>
          <w:tcPr>
            <w:tcW w:w="2316" w:type="dxa"/>
            <w:shd w:val="clear" w:color="auto" w:fill="auto"/>
            <w:noWrap/>
          </w:tcPr>
          <w:p w14:paraId="185B80E7"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96CDC69"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DC_48C_n2A</w:t>
            </w:r>
          </w:p>
          <w:p w14:paraId="30506E5B"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DC_48D_n2A</w:t>
            </w:r>
          </w:p>
          <w:p w14:paraId="18A6541B" w14:textId="77777777" w:rsidR="00827E42" w:rsidRPr="00DE04F0" w:rsidRDefault="00827E42" w:rsidP="00C447B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FF548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FE6906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3E66C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268C1A2" w14:textId="77777777" w:rsidTr="00C447B3">
        <w:trPr>
          <w:trHeight w:val="187"/>
          <w:jc w:val="center"/>
        </w:trPr>
        <w:tc>
          <w:tcPr>
            <w:tcW w:w="2316" w:type="dxa"/>
            <w:shd w:val="clear" w:color="auto" w:fill="auto"/>
            <w:noWrap/>
          </w:tcPr>
          <w:p w14:paraId="2DFBD1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p w14:paraId="309CA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DC_48C_n5A</w:t>
            </w:r>
          </w:p>
          <w:p w14:paraId="03E4D4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DC_48D_n5A</w:t>
            </w:r>
          </w:p>
          <w:p w14:paraId="7CC2920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F6A07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1B9AF0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3B7C161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B1DF629" w14:textId="77777777" w:rsidTr="00C447B3">
        <w:trPr>
          <w:trHeight w:val="187"/>
          <w:jc w:val="center"/>
        </w:trPr>
        <w:tc>
          <w:tcPr>
            <w:tcW w:w="2316" w:type="dxa"/>
            <w:shd w:val="clear" w:color="auto" w:fill="auto"/>
            <w:noWrap/>
          </w:tcPr>
          <w:p w14:paraId="27D92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03B0D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8F21CA"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21001B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AFA141F" w14:textId="77777777" w:rsidTr="00C447B3">
        <w:trPr>
          <w:trHeight w:val="187"/>
          <w:jc w:val="center"/>
        </w:trPr>
        <w:tc>
          <w:tcPr>
            <w:tcW w:w="2316" w:type="dxa"/>
            <w:shd w:val="clear" w:color="auto" w:fill="auto"/>
            <w:noWrap/>
          </w:tcPr>
          <w:p w14:paraId="07795D57" w14:textId="77777777" w:rsidR="00827E42" w:rsidRPr="00DE04F0" w:rsidRDefault="00827E42" w:rsidP="00C447B3">
            <w:pPr>
              <w:keepNext/>
              <w:keepLines/>
              <w:spacing w:after="0"/>
              <w:jc w:val="center"/>
              <w:rPr>
                <w:rFonts w:ascii="Arial" w:hAnsi="Arial"/>
                <w:b/>
                <w:sz w:val="18"/>
                <w:lang w:eastAsia="zh-CN"/>
              </w:rPr>
            </w:pPr>
            <w:r w:rsidRPr="00DE04F0">
              <w:rPr>
                <w:rFonts w:ascii="Arial" w:hAnsi="Arial"/>
                <w:sz w:val="18"/>
                <w:lang w:eastAsia="fi-FI"/>
              </w:rPr>
              <w:t>DC_48A_n25A</w:t>
            </w:r>
          </w:p>
          <w:p w14:paraId="55FE7FF0"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sz w:val="18"/>
                <w:lang w:eastAsia="fi-FI"/>
              </w:rPr>
              <w:t>DC_48C_n25A</w:t>
            </w:r>
          </w:p>
          <w:p w14:paraId="1F7EE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3C669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DC3916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2AD3C9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9B3BC8C" w14:textId="77777777" w:rsidTr="00C447B3">
        <w:trPr>
          <w:trHeight w:val="187"/>
          <w:jc w:val="center"/>
        </w:trPr>
        <w:tc>
          <w:tcPr>
            <w:tcW w:w="2316" w:type="dxa"/>
            <w:shd w:val="clear" w:color="auto" w:fill="auto"/>
            <w:noWrap/>
          </w:tcPr>
          <w:p w14:paraId="56E2A3A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DC_48A_n46A</w:t>
            </w:r>
          </w:p>
          <w:p w14:paraId="4FAC446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DC_48B_n46A</w:t>
            </w:r>
          </w:p>
          <w:p w14:paraId="1ECA3436"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DC_48C_n46A</w:t>
            </w:r>
          </w:p>
          <w:p w14:paraId="4E41C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DC_48D_n46A</w:t>
            </w:r>
          </w:p>
          <w:p w14:paraId="4C53B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DC_48E_n46A</w:t>
            </w:r>
          </w:p>
          <w:p w14:paraId="4277E75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DC_48A_n46B</w:t>
            </w:r>
          </w:p>
          <w:p w14:paraId="0CF3F4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60780D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8E664B0"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9B190B2"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C08F7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F1BEADB"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D0DB065"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134EE8E"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6B08B9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DE7D6B4"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DC_48A_n46D</w:t>
            </w:r>
          </w:p>
          <w:p w14:paraId="02248FBC"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DC_48B_n46D</w:t>
            </w:r>
          </w:p>
          <w:p w14:paraId="4FAAD8B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DC_48C_n46D</w:t>
            </w:r>
          </w:p>
          <w:p w14:paraId="6847DD63"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804FCB4"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25F41C8" w14:textId="77777777" w:rsidR="00827E42" w:rsidRPr="00DE04F0" w:rsidRDefault="00827E42" w:rsidP="00C447B3">
            <w:pPr>
              <w:keepNext/>
              <w:keepLines/>
              <w:spacing w:after="0"/>
              <w:jc w:val="center"/>
              <w:rPr>
                <w:rFonts w:ascii="Arial" w:hAnsi="Arial"/>
                <w:sz w:val="18"/>
                <w:lang w:val="fr-FR" w:eastAsia="fi-FI"/>
              </w:rPr>
            </w:pPr>
          </w:p>
        </w:tc>
        <w:tc>
          <w:tcPr>
            <w:tcW w:w="2280" w:type="dxa"/>
          </w:tcPr>
          <w:p w14:paraId="7B6B7EED" w14:textId="77777777" w:rsidR="00827E42" w:rsidRPr="00DE04F0" w:rsidRDefault="00827E42" w:rsidP="00C447B3">
            <w:pPr>
              <w:keepNext/>
              <w:keepLines/>
              <w:spacing w:after="0"/>
              <w:jc w:val="center"/>
              <w:rPr>
                <w:rFonts w:ascii="Arial" w:hAnsi="Arial"/>
                <w:sz w:val="16"/>
                <w:szCs w:val="16"/>
              </w:rPr>
            </w:pPr>
            <w:r w:rsidRPr="00DE04F0">
              <w:rPr>
                <w:rFonts w:ascii="Arial" w:hAnsi="Arial"/>
                <w:sz w:val="18"/>
              </w:rPr>
              <w:t>DC_48A_n46A</w:t>
            </w:r>
          </w:p>
          <w:p w14:paraId="65F152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5EA101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72AD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EAB153" w14:textId="77777777" w:rsidTr="00C447B3">
        <w:trPr>
          <w:trHeight w:val="187"/>
          <w:jc w:val="center"/>
        </w:trPr>
        <w:tc>
          <w:tcPr>
            <w:tcW w:w="2316" w:type="dxa"/>
            <w:shd w:val="clear" w:color="auto" w:fill="auto"/>
            <w:noWrap/>
          </w:tcPr>
          <w:p w14:paraId="4F55080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C228F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DC_48C_n66A</w:t>
            </w:r>
          </w:p>
          <w:p w14:paraId="24DE4A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DC_48D_n66A</w:t>
            </w:r>
          </w:p>
          <w:p w14:paraId="7ED8A4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8273D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46CB2A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90E76A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5BE47C4" w14:textId="77777777" w:rsidTr="00C447B3">
        <w:trPr>
          <w:trHeight w:val="187"/>
          <w:jc w:val="center"/>
        </w:trPr>
        <w:tc>
          <w:tcPr>
            <w:tcW w:w="2316" w:type="dxa"/>
            <w:shd w:val="clear" w:color="auto" w:fill="auto"/>
            <w:noWrap/>
          </w:tcPr>
          <w:p w14:paraId="68A169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DC_48A_n71A</w:t>
            </w:r>
          </w:p>
          <w:p w14:paraId="135F4E31"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A476074"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4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4A3CB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ACF27C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2835099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C87920" w14:textId="77777777" w:rsidTr="00C447B3">
        <w:trPr>
          <w:trHeight w:val="187"/>
          <w:jc w:val="center"/>
        </w:trPr>
        <w:tc>
          <w:tcPr>
            <w:tcW w:w="2316" w:type="dxa"/>
            <w:shd w:val="clear" w:color="auto" w:fill="auto"/>
            <w:noWrap/>
          </w:tcPr>
          <w:p w14:paraId="3FD3F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DC_48A-48A_n71A</w:t>
            </w:r>
          </w:p>
          <w:p w14:paraId="41A3A3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DB3FA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C96331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33C2E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DC3770C" w14:textId="77777777" w:rsidTr="00C447B3">
        <w:trPr>
          <w:trHeight w:val="187"/>
          <w:jc w:val="center"/>
        </w:trPr>
        <w:tc>
          <w:tcPr>
            <w:tcW w:w="2316" w:type="dxa"/>
            <w:shd w:val="clear" w:color="auto" w:fill="auto"/>
            <w:noWrap/>
            <w:vAlign w:val="center"/>
          </w:tcPr>
          <w:p w14:paraId="02DB815E" w14:textId="77777777" w:rsidR="00827E42" w:rsidRPr="00DE04F0" w:rsidRDefault="00827E42" w:rsidP="00C447B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9FEA4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8EF34EE"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BCE8E4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E3582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5D1C0A4"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AD817B0"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F11990C"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1294098" w14:textId="77777777" w:rsidR="00827E42" w:rsidRPr="00DE04F0" w:rsidRDefault="00827E42" w:rsidP="00C447B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69FDBE3" w14:textId="77777777" w:rsidR="00827E42" w:rsidRPr="00DE04F0" w:rsidRDefault="00827E42" w:rsidP="00C447B3">
            <w:pPr>
              <w:keepNext/>
              <w:keepLines/>
              <w:spacing w:after="0"/>
              <w:jc w:val="center"/>
              <w:rPr>
                <w:rFonts w:ascii="Arial" w:hAnsi="Arial"/>
                <w:sz w:val="18"/>
              </w:rPr>
            </w:pPr>
          </w:p>
        </w:tc>
      </w:tr>
      <w:tr w:rsidR="00827E42" w:rsidRPr="00DE04F0" w14:paraId="3AC5D1F2" w14:textId="77777777" w:rsidTr="00C447B3">
        <w:trPr>
          <w:trHeight w:val="187"/>
          <w:jc w:val="center"/>
        </w:trPr>
        <w:tc>
          <w:tcPr>
            <w:tcW w:w="2316" w:type="dxa"/>
            <w:shd w:val="clear" w:color="auto" w:fill="auto"/>
            <w:noWrap/>
            <w:vAlign w:val="center"/>
          </w:tcPr>
          <w:p w14:paraId="6EBACA31"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EEBBAE8"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6E0890"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C4B2B39" w14:textId="77777777" w:rsidR="00827E42" w:rsidRPr="00DE04F0" w:rsidRDefault="00827E42" w:rsidP="00C447B3">
            <w:pPr>
              <w:keepNext/>
              <w:keepLines/>
              <w:spacing w:after="0"/>
              <w:jc w:val="center"/>
              <w:rPr>
                <w:rFonts w:ascii="Arial" w:hAnsi="Arial"/>
                <w:sz w:val="18"/>
              </w:rPr>
            </w:pPr>
          </w:p>
        </w:tc>
      </w:tr>
      <w:tr w:rsidR="00827E42" w:rsidRPr="00DE04F0" w14:paraId="6DFF098C" w14:textId="77777777" w:rsidTr="00C447B3">
        <w:trPr>
          <w:trHeight w:val="187"/>
          <w:jc w:val="center"/>
        </w:trPr>
        <w:tc>
          <w:tcPr>
            <w:tcW w:w="2316" w:type="dxa"/>
            <w:shd w:val="clear" w:color="auto" w:fill="auto"/>
            <w:noWrap/>
            <w:vAlign w:val="center"/>
          </w:tcPr>
          <w:p w14:paraId="5213F925"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349DE2D"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3DD471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AFD99B7" w14:textId="77777777" w:rsidR="00827E42" w:rsidRPr="00DE04F0" w:rsidRDefault="00827E42" w:rsidP="00C447B3">
            <w:pPr>
              <w:keepNext/>
              <w:keepLines/>
              <w:spacing w:after="0"/>
              <w:jc w:val="center"/>
              <w:rPr>
                <w:rFonts w:ascii="Arial" w:hAnsi="Arial"/>
                <w:sz w:val="18"/>
              </w:rPr>
            </w:pPr>
          </w:p>
        </w:tc>
      </w:tr>
      <w:tr w:rsidR="00827E42" w:rsidRPr="00DE04F0" w14:paraId="085558F7" w14:textId="77777777" w:rsidTr="00C447B3">
        <w:trPr>
          <w:trHeight w:val="187"/>
          <w:jc w:val="center"/>
        </w:trPr>
        <w:tc>
          <w:tcPr>
            <w:tcW w:w="2316" w:type="dxa"/>
            <w:shd w:val="clear" w:color="auto" w:fill="auto"/>
            <w:noWrap/>
          </w:tcPr>
          <w:p w14:paraId="6C1E3A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EBD80D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705C142"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2D3B71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F23334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4735A1F" w14:textId="77777777" w:rsidR="00827E42" w:rsidRPr="00DE04F0" w:rsidRDefault="00827E42" w:rsidP="00C447B3">
            <w:pPr>
              <w:keepNext/>
              <w:keepLines/>
              <w:spacing w:after="0"/>
              <w:jc w:val="center"/>
              <w:rPr>
                <w:rFonts w:ascii="Arial" w:hAnsi="Arial"/>
                <w:sz w:val="18"/>
              </w:rPr>
            </w:pPr>
          </w:p>
        </w:tc>
      </w:tr>
      <w:tr w:rsidR="00827E42" w:rsidRPr="00DE04F0" w14:paraId="191963AC" w14:textId="77777777" w:rsidTr="00C447B3">
        <w:trPr>
          <w:trHeight w:val="187"/>
          <w:jc w:val="center"/>
        </w:trPr>
        <w:tc>
          <w:tcPr>
            <w:tcW w:w="2316" w:type="dxa"/>
            <w:shd w:val="clear" w:color="auto" w:fill="auto"/>
            <w:noWrap/>
          </w:tcPr>
          <w:p w14:paraId="4D42BF64" w14:textId="77777777" w:rsidR="00827E42" w:rsidRPr="00DE04F0" w:rsidRDefault="00827E42" w:rsidP="00C447B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14B539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7E96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E6EBB6F" w14:textId="77777777" w:rsidR="00827E42" w:rsidRPr="00DE04F0" w:rsidRDefault="00827E42" w:rsidP="00C447B3">
            <w:pPr>
              <w:keepNext/>
              <w:keepLines/>
              <w:spacing w:after="0"/>
              <w:jc w:val="center"/>
              <w:rPr>
                <w:rFonts w:ascii="Arial" w:hAnsi="Arial"/>
                <w:sz w:val="18"/>
              </w:rPr>
            </w:pPr>
          </w:p>
        </w:tc>
      </w:tr>
      <w:tr w:rsidR="00827E42" w:rsidRPr="00DE04F0" w14:paraId="6B776122" w14:textId="77777777" w:rsidTr="00C447B3">
        <w:trPr>
          <w:trHeight w:val="187"/>
          <w:jc w:val="center"/>
        </w:trPr>
        <w:tc>
          <w:tcPr>
            <w:tcW w:w="2316" w:type="dxa"/>
            <w:shd w:val="clear" w:color="auto" w:fill="auto"/>
            <w:noWrap/>
          </w:tcPr>
          <w:p w14:paraId="7E1188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1BC55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133CF3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A170F6" w14:textId="77777777" w:rsidR="00827E42" w:rsidRPr="00DE04F0" w:rsidRDefault="00827E42" w:rsidP="00C447B3">
            <w:pPr>
              <w:keepNext/>
              <w:keepLines/>
              <w:spacing w:after="0"/>
              <w:jc w:val="center"/>
              <w:rPr>
                <w:rFonts w:ascii="Arial" w:hAnsi="Arial"/>
                <w:sz w:val="18"/>
              </w:rPr>
            </w:pPr>
          </w:p>
        </w:tc>
      </w:tr>
      <w:tr w:rsidR="00827E42" w:rsidRPr="00DE04F0" w14:paraId="40A8A8DB" w14:textId="77777777" w:rsidTr="00C447B3">
        <w:trPr>
          <w:trHeight w:val="187"/>
          <w:jc w:val="center"/>
        </w:trPr>
        <w:tc>
          <w:tcPr>
            <w:tcW w:w="2316" w:type="dxa"/>
            <w:shd w:val="clear" w:color="auto" w:fill="auto"/>
            <w:noWrap/>
          </w:tcPr>
          <w:p w14:paraId="5DD65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30A35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9B0271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5D828F9" w14:textId="77777777" w:rsidR="00827E42" w:rsidRPr="00DE04F0" w:rsidRDefault="00827E42" w:rsidP="00C447B3">
            <w:pPr>
              <w:keepNext/>
              <w:keepLines/>
              <w:spacing w:after="0"/>
              <w:jc w:val="center"/>
              <w:rPr>
                <w:rFonts w:ascii="Arial" w:hAnsi="Arial"/>
                <w:sz w:val="18"/>
              </w:rPr>
            </w:pPr>
          </w:p>
        </w:tc>
      </w:tr>
      <w:tr w:rsidR="00827E42" w:rsidRPr="00DE04F0" w14:paraId="17152568" w14:textId="77777777" w:rsidTr="00C447B3">
        <w:trPr>
          <w:trHeight w:val="187"/>
          <w:jc w:val="center"/>
        </w:trPr>
        <w:tc>
          <w:tcPr>
            <w:tcW w:w="2316" w:type="dxa"/>
            <w:shd w:val="clear" w:color="auto" w:fill="auto"/>
            <w:noWrap/>
          </w:tcPr>
          <w:p w14:paraId="2162AF9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ja-JP"/>
              </w:rPr>
              <w:t>DC_66A_n5A</w:t>
            </w:r>
          </w:p>
          <w:p w14:paraId="61F68852" w14:textId="77777777" w:rsidR="00827E42" w:rsidRPr="00DE04F0" w:rsidRDefault="00827E42" w:rsidP="00C447B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9D89D8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62072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5CBE7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A6F9E3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4074E6F" w14:textId="77777777" w:rsidTr="00C447B3">
        <w:trPr>
          <w:trHeight w:val="187"/>
          <w:jc w:val="center"/>
        </w:trPr>
        <w:tc>
          <w:tcPr>
            <w:tcW w:w="2316" w:type="dxa"/>
            <w:shd w:val="clear" w:color="auto" w:fill="auto"/>
            <w:noWrap/>
          </w:tcPr>
          <w:p w14:paraId="2148CB9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0B649C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C39116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45ECDB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CE7B4C" w14:textId="77777777" w:rsidTr="00C447B3">
        <w:trPr>
          <w:trHeight w:val="187"/>
          <w:jc w:val="center"/>
        </w:trPr>
        <w:tc>
          <w:tcPr>
            <w:tcW w:w="2316" w:type="dxa"/>
            <w:shd w:val="clear" w:color="auto" w:fill="auto"/>
            <w:noWrap/>
          </w:tcPr>
          <w:p w14:paraId="4758C7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3E859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3BB6B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817596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D3C5A1" w14:textId="77777777" w:rsidTr="00C447B3">
        <w:trPr>
          <w:trHeight w:val="187"/>
          <w:jc w:val="center"/>
        </w:trPr>
        <w:tc>
          <w:tcPr>
            <w:tcW w:w="2316" w:type="dxa"/>
            <w:shd w:val="clear" w:color="auto" w:fill="auto"/>
            <w:noWrap/>
          </w:tcPr>
          <w:p w14:paraId="365CDE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3C5A2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FE582F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2DD2B5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3BDD463" w14:textId="77777777" w:rsidTr="00C447B3">
        <w:trPr>
          <w:trHeight w:val="187"/>
          <w:jc w:val="center"/>
        </w:trPr>
        <w:tc>
          <w:tcPr>
            <w:tcW w:w="2316" w:type="dxa"/>
            <w:shd w:val="clear" w:color="auto" w:fill="auto"/>
            <w:noWrap/>
          </w:tcPr>
          <w:p w14:paraId="1C5166FD"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9E8C5E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1FD58DA"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F46A1E7"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BD9BD6D" w14:textId="77777777" w:rsidTr="00C447B3">
        <w:trPr>
          <w:trHeight w:val="187"/>
          <w:jc w:val="center"/>
        </w:trPr>
        <w:tc>
          <w:tcPr>
            <w:tcW w:w="2316" w:type="dxa"/>
            <w:shd w:val="clear" w:color="auto" w:fill="auto"/>
            <w:noWrap/>
          </w:tcPr>
          <w:p w14:paraId="5489C00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3984294"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3EFB89"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244937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1B72798" w14:textId="77777777" w:rsidTr="00C447B3">
        <w:trPr>
          <w:trHeight w:val="187"/>
          <w:jc w:val="center"/>
        </w:trPr>
        <w:tc>
          <w:tcPr>
            <w:tcW w:w="2316" w:type="dxa"/>
            <w:shd w:val="clear" w:color="auto" w:fill="auto"/>
            <w:noWrap/>
          </w:tcPr>
          <w:p w14:paraId="6B44FB33"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065D66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DDFFA06"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879DA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2AA387C" w14:textId="77777777" w:rsidTr="00C447B3">
        <w:trPr>
          <w:trHeight w:val="187"/>
          <w:jc w:val="center"/>
        </w:trPr>
        <w:tc>
          <w:tcPr>
            <w:tcW w:w="2316" w:type="dxa"/>
            <w:shd w:val="clear" w:color="auto" w:fill="auto"/>
            <w:noWrap/>
          </w:tcPr>
          <w:p w14:paraId="0A76C09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8C760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3DD8E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C00D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F1CFB8B" w14:textId="77777777" w:rsidTr="00C447B3">
        <w:trPr>
          <w:trHeight w:val="187"/>
          <w:jc w:val="center"/>
        </w:trPr>
        <w:tc>
          <w:tcPr>
            <w:tcW w:w="2316" w:type="dxa"/>
            <w:shd w:val="clear" w:color="auto" w:fill="auto"/>
            <w:noWrap/>
          </w:tcPr>
          <w:p w14:paraId="0745E63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F9D4E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0CC124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FE5D4AE" w14:textId="77777777" w:rsidR="00827E42" w:rsidRPr="00DE04F0" w:rsidRDefault="00827E42" w:rsidP="00C447B3">
            <w:pPr>
              <w:keepNext/>
              <w:keepLines/>
              <w:spacing w:after="0"/>
              <w:jc w:val="center"/>
              <w:rPr>
                <w:rFonts w:ascii="Arial" w:hAnsi="Arial"/>
                <w:sz w:val="18"/>
              </w:rPr>
            </w:pPr>
          </w:p>
        </w:tc>
      </w:tr>
      <w:tr w:rsidR="00827E42" w:rsidRPr="00DE04F0" w14:paraId="57EF40F1" w14:textId="77777777" w:rsidTr="00C447B3">
        <w:trPr>
          <w:trHeight w:val="187"/>
          <w:jc w:val="center"/>
        </w:trPr>
        <w:tc>
          <w:tcPr>
            <w:tcW w:w="2316" w:type="dxa"/>
            <w:shd w:val="clear" w:color="auto" w:fill="auto"/>
            <w:noWrap/>
          </w:tcPr>
          <w:p w14:paraId="65EABF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9B951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582F53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1C071CF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31E2D07" w14:textId="77777777" w:rsidTr="00C447B3">
        <w:trPr>
          <w:trHeight w:val="187"/>
          <w:jc w:val="center"/>
        </w:trPr>
        <w:tc>
          <w:tcPr>
            <w:tcW w:w="2316" w:type="dxa"/>
            <w:shd w:val="clear" w:color="auto" w:fill="auto"/>
            <w:noWrap/>
          </w:tcPr>
          <w:p w14:paraId="109B382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DC587B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DF4014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4E2929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9ADBD43" w14:textId="77777777" w:rsidTr="00C447B3">
        <w:trPr>
          <w:trHeight w:val="187"/>
          <w:jc w:val="center"/>
        </w:trPr>
        <w:tc>
          <w:tcPr>
            <w:tcW w:w="2316" w:type="dxa"/>
            <w:shd w:val="clear" w:color="auto" w:fill="auto"/>
            <w:noWrap/>
          </w:tcPr>
          <w:p w14:paraId="17B249A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DC0328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16055D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C9F44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5B1FE4A8" w14:textId="77777777" w:rsidTr="00C447B3">
        <w:trPr>
          <w:trHeight w:val="187"/>
          <w:jc w:val="center"/>
        </w:trPr>
        <w:tc>
          <w:tcPr>
            <w:tcW w:w="2316" w:type="dxa"/>
            <w:shd w:val="clear" w:color="auto" w:fill="auto"/>
            <w:noWrap/>
          </w:tcPr>
          <w:p w14:paraId="694268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3BFA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B8228E9"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B684B5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BA267ED" w14:textId="77777777" w:rsidTr="00C447B3">
        <w:trPr>
          <w:trHeight w:val="187"/>
          <w:jc w:val="center"/>
        </w:trPr>
        <w:tc>
          <w:tcPr>
            <w:tcW w:w="2316" w:type="dxa"/>
            <w:shd w:val="clear" w:color="auto" w:fill="auto"/>
            <w:noWrap/>
          </w:tcPr>
          <w:p w14:paraId="7193F1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3B2E6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154057A"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62C81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D30E281" w14:textId="77777777" w:rsidTr="00C447B3">
        <w:trPr>
          <w:trHeight w:val="187"/>
          <w:jc w:val="center"/>
        </w:trPr>
        <w:tc>
          <w:tcPr>
            <w:tcW w:w="2316" w:type="dxa"/>
            <w:shd w:val="clear" w:color="auto" w:fill="auto"/>
            <w:noWrap/>
          </w:tcPr>
          <w:p w14:paraId="5079E5E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DC_66A_n41A</w:t>
            </w:r>
          </w:p>
          <w:p w14:paraId="6F76DE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E5454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43BAB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5DDE9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DECBCAF" w14:textId="77777777" w:rsidTr="00C447B3">
        <w:trPr>
          <w:trHeight w:val="187"/>
          <w:jc w:val="center"/>
        </w:trPr>
        <w:tc>
          <w:tcPr>
            <w:tcW w:w="2316" w:type="dxa"/>
            <w:shd w:val="clear" w:color="auto" w:fill="auto"/>
            <w:noWrap/>
          </w:tcPr>
          <w:p w14:paraId="476E49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D1031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13E50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A9AA0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CD0C36" w14:textId="77777777" w:rsidTr="00C447B3">
        <w:trPr>
          <w:trHeight w:val="187"/>
          <w:jc w:val="center"/>
        </w:trPr>
        <w:tc>
          <w:tcPr>
            <w:tcW w:w="2316" w:type="dxa"/>
            <w:shd w:val="clear" w:color="auto" w:fill="auto"/>
            <w:noWrap/>
          </w:tcPr>
          <w:p w14:paraId="7E0F86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4A2F4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A77B03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AF1B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1F888C7" w14:textId="77777777" w:rsidTr="00C447B3">
        <w:trPr>
          <w:trHeight w:val="187"/>
          <w:jc w:val="center"/>
        </w:trPr>
        <w:tc>
          <w:tcPr>
            <w:tcW w:w="2316" w:type="dxa"/>
            <w:shd w:val="clear" w:color="auto" w:fill="auto"/>
            <w:noWrap/>
          </w:tcPr>
          <w:p w14:paraId="395A31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DC_66A_n48A</w:t>
            </w:r>
          </w:p>
          <w:p w14:paraId="5418E4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9F6FA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2E86A0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938C55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05EFC1" w14:textId="77777777" w:rsidTr="00C447B3">
        <w:trPr>
          <w:trHeight w:val="187"/>
          <w:jc w:val="center"/>
        </w:trPr>
        <w:tc>
          <w:tcPr>
            <w:tcW w:w="2316" w:type="dxa"/>
            <w:shd w:val="clear" w:color="auto" w:fill="auto"/>
            <w:noWrap/>
          </w:tcPr>
          <w:p w14:paraId="66A42E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DC_66A-66A_n48A</w:t>
            </w:r>
          </w:p>
          <w:p w14:paraId="438AA1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85ABD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1FBA6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3EF9E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90539E" w14:textId="77777777" w:rsidTr="00C447B3">
        <w:trPr>
          <w:trHeight w:val="187"/>
          <w:jc w:val="center"/>
        </w:trPr>
        <w:tc>
          <w:tcPr>
            <w:tcW w:w="2316" w:type="dxa"/>
            <w:shd w:val="clear" w:color="auto" w:fill="auto"/>
            <w:noWrap/>
          </w:tcPr>
          <w:p w14:paraId="75CB9A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DC_66A_n71A</w:t>
            </w:r>
          </w:p>
          <w:p w14:paraId="1F0536D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DC_66C_n71A</w:t>
            </w:r>
          </w:p>
          <w:p w14:paraId="2614F3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CD12D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FD37A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191D9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F6E403F" w14:textId="77777777" w:rsidTr="00C447B3">
        <w:trPr>
          <w:trHeight w:val="187"/>
          <w:jc w:val="center"/>
        </w:trPr>
        <w:tc>
          <w:tcPr>
            <w:tcW w:w="2316" w:type="dxa"/>
            <w:shd w:val="clear" w:color="auto" w:fill="auto"/>
            <w:noWrap/>
          </w:tcPr>
          <w:p w14:paraId="18E48554"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1DBB273"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45996F8" w14:textId="77777777" w:rsidR="00827E42" w:rsidRPr="00DE04F0" w:rsidDel="009E21DE" w:rsidRDefault="00827E42" w:rsidP="00C447B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C01783A" w14:textId="77777777" w:rsidR="00827E42" w:rsidRPr="00DE04F0" w:rsidRDefault="00827E42" w:rsidP="00C447B3">
            <w:pPr>
              <w:keepNext/>
              <w:keepLines/>
              <w:spacing w:after="0"/>
              <w:jc w:val="center"/>
              <w:rPr>
                <w:rFonts w:ascii="Arial" w:hAnsi="Arial"/>
                <w:noProof/>
                <w:sz w:val="18"/>
                <w:szCs w:val="18"/>
              </w:rPr>
            </w:pPr>
          </w:p>
        </w:tc>
      </w:tr>
      <w:tr w:rsidR="00827E42" w:rsidRPr="00DE04F0" w14:paraId="218BCE0B" w14:textId="77777777" w:rsidTr="00C447B3">
        <w:trPr>
          <w:trHeight w:val="187"/>
          <w:jc w:val="center"/>
        </w:trPr>
        <w:tc>
          <w:tcPr>
            <w:tcW w:w="2316" w:type="dxa"/>
            <w:shd w:val="clear" w:color="auto" w:fill="auto"/>
            <w:noWrap/>
          </w:tcPr>
          <w:p w14:paraId="13A373CD"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DC_66A_n77A</w:t>
            </w:r>
          </w:p>
          <w:p w14:paraId="009E3AD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43385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AD6633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DA803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FDC32E1" w14:textId="77777777" w:rsidTr="00C447B3">
        <w:trPr>
          <w:trHeight w:val="187"/>
          <w:jc w:val="center"/>
        </w:trPr>
        <w:tc>
          <w:tcPr>
            <w:tcW w:w="2316" w:type="dxa"/>
            <w:shd w:val="clear" w:color="auto" w:fill="auto"/>
            <w:noWrap/>
          </w:tcPr>
          <w:p w14:paraId="0B6C4E6C"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550931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CB1FCB8"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33914B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C13601" w14:textId="77777777" w:rsidTr="00C447B3">
        <w:trPr>
          <w:trHeight w:val="187"/>
          <w:jc w:val="center"/>
        </w:trPr>
        <w:tc>
          <w:tcPr>
            <w:tcW w:w="2316" w:type="dxa"/>
            <w:shd w:val="clear" w:color="auto" w:fill="auto"/>
            <w:noWrap/>
          </w:tcPr>
          <w:p w14:paraId="2D98B46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64CFAD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240629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B12720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DAD3B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CC2D878" w14:textId="77777777" w:rsidTr="00C447B3">
        <w:trPr>
          <w:trHeight w:val="187"/>
          <w:jc w:val="center"/>
        </w:trPr>
        <w:tc>
          <w:tcPr>
            <w:tcW w:w="2316" w:type="dxa"/>
            <w:shd w:val="clear" w:color="auto" w:fill="auto"/>
            <w:noWrap/>
          </w:tcPr>
          <w:p w14:paraId="74418B05" w14:textId="77777777" w:rsidR="00827E42" w:rsidRPr="00DE04F0" w:rsidRDefault="00827E42" w:rsidP="00C447B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17F23AC" w14:textId="77777777" w:rsidR="00827E42" w:rsidRPr="00DE04F0" w:rsidRDefault="00827E42" w:rsidP="00C447B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8843D7" w14:textId="77777777" w:rsidR="00827E42" w:rsidRPr="00DE04F0" w:rsidRDefault="00827E42" w:rsidP="00C447B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79F7E72"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98627F8" w14:textId="77777777" w:rsidTr="00C447B3">
        <w:trPr>
          <w:trHeight w:val="187"/>
          <w:jc w:val="center"/>
        </w:trPr>
        <w:tc>
          <w:tcPr>
            <w:tcW w:w="2316" w:type="dxa"/>
            <w:shd w:val="clear" w:color="auto" w:fill="auto"/>
            <w:noWrap/>
          </w:tcPr>
          <w:p w14:paraId="09F75381"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704B4285"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243C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E22D757"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9AC13F3"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1D8EDC9" w14:textId="77777777" w:rsidTr="00C447B3">
        <w:trPr>
          <w:trHeight w:val="187"/>
          <w:jc w:val="center"/>
        </w:trPr>
        <w:tc>
          <w:tcPr>
            <w:tcW w:w="2316" w:type="dxa"/>
            <w:shd w:val="clear" w:color="auto" w:fill="auto"/>
            <w:noWrap/>
          </w:tcPr>
          <w:p w14:paraId="3AB83501" w14:textId="77777777" w:rsidR="00827E42" w:rsidRPr="00DE04F0" w:rsidRDefault="00827E42" w:rsidP="00C447B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7D62E05" w14:textId="77777777" w:rsidR="00827E42" w:rsidRPr="00DE04F0" w:rsidRDefault="00827E42" w:rsidP="00C447B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EB05AAB" w14:textId="77777777" w:rsidR="00827E42" w:rsidRPr="00DE04F0" w:rsidRDefault="00827E42" w:rsidP="00C447B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E933EB1"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3D3193B" w14:textId="77777777" w:rsidTr="00C447B3">
        <w:trPr>
          <w:trHeight w:val="187"/>
          <w:jc w:val="center"/>
        </w:trPr>
        <w:tc>
          <w:tcPr>
            <w:tcW w:w="2316" w:type="dxa"/>
            <w:shd w:val="clear" w:color="auto" w:fill="auto"/>
            <w:noWrap/>
          </w:tcPr>
          <w:p w14:paraId="7A26F78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3F403F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349E5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08F60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91F7E6" w14:textId="77777777" w:rsidTr="00C447B3">
        <w:trPr>
          <w:trHeight w:val="187"/>
          <w:jc w:val="center"/>
        </w:trPr>
        <w:tc>
          <w:tcPr>
            <w:tcW w:w="2316" w:type="dxa"/>
            <w:shd w:val="clear" w:color="auto" w:fill="auto"/>
            <w:noWrap/>
          </w:tcPr>
          <w:p w14:paraId="547B96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2453CF1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E3CA9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322A6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770F42" w14:textId="77777777" w:rsidTr="00C447B3">
        <w:trPr>
          <w:trHeight w:val="187"/>
          <w:jc w:val="center"/>
        </w:trPr>
        <w:tc>
          <w:tcPr>
            <w:tcW w:w="2316" w:type="dxa"/>
            <w:shd w:val="clear" w:color="auto" w:fill="auto"/>
            <w:noWrap/>
          </w:tcPr>
          <w:p w14:paraId="35E039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5FC632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E74C9E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726AC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9B3956F" w14:textId="77777777" w:rsidTr="00C447B3">
        <w:trPr>
          <w:trHeight w:val="187"/>
          <w:jc w:val="center"/>
        </w:trPr>
        <w:tc>
          <w:tcPr>
            <w:tcW w:w="2316" w:type="dxa"/>
            <w:shd w:val="clear" w:color="auto" w:fill="auto"/>
            <w:noWrap/>
          </w:tcPr>
          <w:p w14:paraId="0B91554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618274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4C65E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22DE3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F9609D9" w14:textId="77777777" w:rsidTr="00C447B3">
        <w:trPr>
          <w:trHeight w:val="187"/>
          <w:jc w:val="center"/>
        </w:trPr>
        <w:tc>
          <w:tcPr>
            <w:tcW w:w="2316" w:type="dxa"/>
            <w:shd w:val="clear" w:color="auto" w:fill="auto"/>
            <w:noWrap/>
            <w:vAlign w:val="center"/>
          </w:tcPr>
          <w:p w14:paraId="397898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285AD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D65236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0C514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4BEED06" w14:textId="77777777" w:rsidTr="00C447B3">
        <w:trPr>
          <w:trHeight w:val="187"/>
          <w:jc w:val="center"/>
        </w:trPr>
        <w:tc>
          <w:tcPr>
            <w:tcW w:w="2316" w:type="dxa"/>
            <w:shd w:val="clear" w:color="auto" w:fill="auto"/>
            <w:noWrap/>
            <w:vAlign w:val="center"/>
          </w:tcPr>
          <w:p w14:paraId="2A049E94" w14:textId="77777777" w:rsidR="00827E42" w:rsidRPr="00DE04F0" w:rsidRDefault="00827E42" w:rsidP="00C447B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E4457F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EEEEA5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EA1802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306F7C" w14:textId="77777777" w:rsidTr="00C447B3">
        <w:trPr>
          <w:trHeight w:val="187"/>
          <w:jc w:val="center"/>
        </w:trPr>
        <w:tc>
          <w:tcPr>
            <w:tcW w:w="2316" w:type="dxa"/>
            <w:shd w:val="clear" w:color="auto" w:fill="auto"/>
            <w:noWrap/>
          </w:tcPr>
          <w:p w14:paraId="5B9805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1BB9B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CAF7F7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BA9D4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2D4CEE5" w14:textId="77777777" w:rsidTr="00C447B3">
        <w:trPr>
          <w:trHeight w:val="187"/>
          <w:jc w:val="center"/>
        </w:trPr>
        <w:tc>
          <w:tcPr>
            <w:tcW w:w="2316" w:type="dxa"/>
            <w:shd w:val="clear" w:color="auto" w:fill="auto"/>
            <w:noWrap/>
          </w:tcPr>
          <w:p w14:paraId="22318E7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340BDA" w14:textId="77777777" w:rsidR="00827E42" w:rsidRPr="00614BFA" w:rsidRDefault="00827E42" w:rsidP="00C447B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01B79E1D" w14:textId="77777777" w:rsidR="00827E42" w:rsidRPr="00DE04F0" w:rsidRDefault="00827E42" w:rsidP="00C447B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C3971E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FAF472" w14:textId="77777777" w:rsidTr="00C447B3">
        <w:trPr>
          <w:trHeight w:val="187"/>
          <w:jc w:val="center"/>
        </w:trPr>
        <w:tc>
          <w:tcPr>
            <w:tcW w:w="2316" w:type="dxa"/>
            <w:shd w:val="clear" w:color="auto" w:fill="auto"/>
            <w:noWrap/>
          </w:tcPr>
          <w:p w14:paraId="7911F5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DF5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9C9BD5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B7260D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BF97CD6" w14:textId="77777777" w:rsidTr="00C447B3">
        <w:trPr>
          <w:trHeight w:val="187"/>
          <w:jc w:val="center"/>
        </w:trPr>
        <w:tc>
          <w:tcPr>
            <w:tcW w:w="2316" w:type="dxa"/>
            <w:shd w:val="clear" w:color="auto" w:fill="auto"/>
            <w:noWrap/>
          </w:tcPr>
          <w:p w14:paraId="4F80A47C"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1533189E"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4442AA1"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6245C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4B66E8E" w14:textId="77777777" w:rsidTr="00C447B3">
        <w:trPr>
          <w:trHeight w:val="187"/>
          <w:jc w:val="center"/>
        </w:trPr>
        <w:tc>
          <w:tcPr>
            <w:tcW w:w="2316" w:type="dxa"/>
            <w:shd w:val="clear" w:color="auto" w:fill="auto"/>
            <w:noWrap/>
          </w:tcPr>
          <w:p w14:paraId="0D36F809"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0D62007"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1976D36"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9455AB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0E7652" w14:textId="77777777" w:rsidTr="00C447B3">
        <w:trPr>
          <w:trHeight w:val="187"/>
          <w:jc w:val="center"/>
        </w:trPr>
        <w:tc>
          <w:tcPr>
            <w:tcW w:w="2316" w:type="dxa"/>
            <w:shd w:val="clear" w:color="auto" w:fill="auto"/>
            <w:noWrap/>
            <w:vAlign w:val="center"/>
          </w:tcPr>
          <w:p w14:paraId="45BC32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FF90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EEE937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9B761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B4B463D" w14:textId="77777777" w:rsidTr="00C447B3">
        <w:trPr>
          <w:trHeight w:val="187"/>
          <w:jc w:val="center"/>
        </w:trPr>
        <w:tc>
          <w:tcPr>
            <w:tcW w:w="2316" w:type="dxa"/>
            <w:shd w:val="clear" w:color="auto" w:fill="auto"/>
            <w:noWrap/>
          </w:tcPr>
          <w:p w14:paraId="49DE0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6DCD9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17F6C9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759E6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7F94D96" w14:textId="77777777" w:rsidTr="00C447B3">
        <w:trPr>
          <w:trHeight w:val="187"/>
          <w:jc w:val="center"/>
        </w:trPr>
        <w:tc>
          <w:tcPr>
            <w:tcW w:w="2316" w:type="dxa"/>
            <w:shd w:val="clear" w:color="auto" w:fill="auto"/>
            <w:noWrap/>
          </w:tcPr>
          <w:p w14:paraId="21D264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555B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89F80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221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359C0E" w14:textId="77777777" w:rsidTr="00C447B3">
        <w:trPr>
          <w:trHeight w:val="187"/>
          <w:jc w:val="center"/>
        </w:trPr>
        <w:tc>
          <w:tcPr>
            <w:tcW w:w="2316" w:type="dxa"/>
            <w:shd w:val="clear" w:color="auto" w:fill="auto"/>
            <w:noWrap/>
          </w:tcPr>
          <w:p w14:paraId="22223CED" w14:textId="77777777" w:rsidR="00827E42" w:rsidRPr="00DE04F0" w:rsidRDefault="00827E42" w:rsidP="00C447B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68803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B096F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40989D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CFA66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849214A" w14:textId="77777777" w:rsidTr="00C447B3">
        <w:trPr>
          <w:trHeight w:val="187"/>
          <w:jc w:val="center"/>
        </w:trPr>
        <w:tc>
          <w:tcPr>
            <w:tcW w:w="2316" w:type="dxa"/>
            <w:shd w:val="clear" w:color="auto" w:fill="auto"/>
            <w:noWrap/>
          </w:tcPr>
          <w:p w14:paraId="6CB0AD9C" w14:textId="77777777" w:rsidR="00827E42" w:rsidRPr="00DE04F0" w:rsidRDefault="00827E42" w:rsidP="00C447B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101226C"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9260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93A5B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40F98E3" w14:textId="77777777" w:rsidTr="00C447B3">
        <w:trPr>
          <w:trHeight w:val="187"/>
          <w:jc w:val="center"/>
        </w:trPr>
        <w:tc>
          <w:tcPr>
            <w:tcW w:w="2316" w:type="dxa"/>
            <w:shd w:val="clear" w:color="auto" w:fill="auto"/>
            <w:noWrap/>
          </w:tcPr>
          <w:p w14:paraId="588EFC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078E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C5449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E5202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09562A" w14:textId="77777777" w:rsidTr="00C447B3">
        <w:trPr>
          <w:trHeight w:val="187"/>
          <w:jc w:val="center"/>
        </w:trPr>
        <w:tc>
          <w:tcPr>
            <w:tcW w:w="2316" w:type="dxa"/>
            <w:shd w:val="clear" w:color="auto" w:fill="auto"/>
            <w:noWrap/>
          </w:tcPr>
          <w:p w14:paraId="15692E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F18B7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231C5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70EB8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3B214B3" w14:textId="77777777" w:rsidTr="00C447B3">
        <w:trPr>
          <w:trHeight w:val="187"/>
          <w:jc w:val="center"/>
        </w:trPr>
        <w:tc>
          <w:tcPr>
            <w:tcW w:w="10072" w:type="dxa"/>
            <w:gridSpan w:val="4"/>
            <w:shd w:val="clear" w:color="auto" w:fill="auto"/>
            <w:noWrap/>
            <w:vAlign w:val="center"/>
          </w:tcPr>
          <w:p w14:paraId="563B7048"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14F70FE"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FAE9D43"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8D3D6C7" w14:textId="716929FF"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del w:id="27" w:author="Petri Vasenkari" w:date="2024-07-30T09:06:00Z">
              <w:r w:rsidRPr="00DE04F0" w:rsidDel="001A71F4">
                <w:rPr>
                  <w:rFonts w:ascii="Arial" w:hAnsi="Arial"/>
                  <w:sz w:val="18"/>
                </w:rPr>
                <w:delText xml:space="preserve">For </w:delText>
              </w:r>
              <w:r w:rsidDel="001A71F4">
                <w:rPr>
                  <w:rFonts w:ascii="Arial" w:hAnsi="Arial"/>
                  <w:sz w:val="18"/>
                </w:rPr>
                <w:delText>a</w:delText>
              </w:r>
            </w:del>
            <w:ins w:id="28" w:author="Petri Vasenkari" w:date="2024-07-30T09:06:00Z">
              <w:r w:rsidR="001A71F4">
                <w:rPr>
                  <w:rFonts w:ascii="Arial" w:hAnsi="Arial"/>
                  <w:sz w:val="18"/>
                </w:rPr>
                <w:t>I</w:t>
              </w:r>
            </w:ins>
            <w:ins w:id="29" w:author="Petri Vasenkari" w:date="2024-07-30T09:35:00Z">
              <w:r w:rsidR="00F43BEA">
                <w:rPr>
                  <w:rFonts w:ascii="Arial" w:hAnsi="Arial"/>
                  <w:sz w:val="18"/>
                </w:rPr>
                <w:t>f</w:t>
              </w:r>
            </w:ins>
            <w:ins w:id="30" w:author="Petri Vasenkari" w:date="2024-07-30T09:06:00Z">
              <w:r w:rsidR="001A71F4">
                <w:rPr>
                  <w:rFonts w:ascii="Arial" w:hAnsi="Arial"/>
                  <w:sz w:val="18"/>
                </w:rPr>
                <w:t xml:space="preserve"> a</w:t>
              </w:r>
            </w:ins>
            <w:r>
              <w:rPr>
                <w:rFonts w:ascii="Arial" w:hAnsi="Arial"/>
                <w:sz w:val="18"/>
              </w:rPr>
              <w:t xml:space="preserve"> </w:t>
            </w:r>
            <w:r w:rsidRPr="00DE04F0">
              <w:rPr>
                <w:rFonts w:ascii="Arial" w:hAnsi="Arial"/>
                <w:sz w:val="18"/>
              </w:rPr>
              <w:t xml:space="preserve">UE </w:t>
            </w:r>
            <w:ins w:id="31" w:author="Petri Vasenkari" w:date="2024-07-30T09:35:00Z">
              <w:r w:rsidR="00F43BEA">
                <w:rPr>
                  <w:rFonts w:ascii="Arial" w:hAnsi="Arial"/>
                  <w:sz w:val="18"/>
                </w:rPr>
                <w:t xml:space="preserve">does </w:t>
              </w:r>
            </w:ins>
            <w:r w:rsidRPr="00DE04F0">
              <w:rPr>
                <w:rFonts w:ascii="Arial" w:hAnsi="Arial"/>
                <w:sz w:val="18"/>
              </w:rPr>
              <w:t>not</w:t>
            </w:r>
            <w:del w:id="32" w:author="Petri Vasenkari" w:date="2024-07-30T09:35:00Z">
              <w:r w:rsidRPr="00DE04F0" w:rsidDel="00F43BEA">
                <w:rPr>
                  <w:rFonts w:ascii="Arial" w:hAnsi="Arial"/>
                  <w:sz w:val="18"/>
                </w:rPr>
                <w:delText xml:space="preserve"> </w:delText>
              </w:r>
              <w:r w:rsidDel="00F43BEA">
                <w:rPr>
                  <w:rFonts w:ascii="Arial" w:hAnsi="Arial"/>
                  <w:sz w:val="18"/>
                </w:rPr>
                <w:delText xml:space="preserve">capable </w:delText>
              </w:r>
            </w:del>
            <w:ins w:id="33" w:author="Petri Vasenkari" w:date="2024-07-30T09:35:00Z">
              <w:r w:rsidR="00F43BEA">
                <w:rPr>
                  <w:rFonts w:ascii="Arial" w:hAnsi="Arial"/>
                  <w:sz w:val="18"/>
                </w:rPr>
                <w:t xml:space="preserve"> </w:t>
              </w:r>
            </w:ins>
            <w:ins w:id="34" w:author="Petri Vasenkari" w:date="2024-07-30T09:07:00Z">
              <w:r w:rsidR="001A71F4">
                <w:rPr>
                  <w:rFonts w:ascii="Arial" w:hAnsi="Arial"/>
                  <w:sz w:val="18"/>
                </w:rPr>
                <w:t>indicate</w:t>
              </w:r>
            </w:ins>
            <w:del w:id="35" w:author="Petri Vasenkari" w:date="2024-07-30T09:07:00Z">
              <w:r w:rsidDel="001A71F4">
                <w:rPr>
                  <w:rFonts w:ascii="Arial" w:hAnsi="Arial"/>
                  <w:sz w:val="18"/>
                </w:rPr>
                <w:delText>of</w:delText>
              </w:r>
            </w:del>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r a UE</w:t>
            </w:r>
            <w:ins w:id="36" w:author="Petri Vasenkari" w:date="2024-07-30T09:07:00Z">
              <w:r w:rsidR="001D5874">
                <w:rPr>
                  <w:rFonts w:ascii="Arial" w:hAnsi="Arial"/>
                  <w:sz w:val="18"/>
                </w:rPr>
                <w:t xml:space="preserve"> indicates both </w:t>
              </w:r>
            </w:ins>
            <w:del w:id="37" w:author="Petri Vasenkari" w:date="2024-07-30T09:07:00Z">
              <w:r w:rsidDel="001D5874">
                <w:rPr>
                  <w:rFonts w:ascii="Arial" w:hAnsi="Arial"/>
                  <w:sz w:val="18"/>
                </w:rPr>
                <w:delText xml:space="preserve"> capable of </w:delText>
              </w:r>
            </w:del>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38" w:author="Petri Vasenkari" w:date="2024-07-30T09:08:00Z">
              <w:r w:rsidDel="00A2390E">
                <w:rPr>
                  <w:rFonts w:ascii="Arial" w:hAnsi="Arial"/>
                  <w:sz w:val="18"/>
                </w:rPr>
                <w:delText>is provided with</w:delText>
              </w:r>
            </w:del>
            <w:ins w:id="39" w:author="Petri Vasenkari" w:date="2024-07-30T09:08:00Z">
              <w:r w:rsidR="00A2390E">
                <w:rPr>
                  <w:rFonts w:ascii="Arial" w:hAnsi="Arial"/>
                  <w:sz w:val="18"/>
                </w:rPr>
                <w:t>IE</w:t>
              </w:r>
            </w:ins>
            <w:r>
              <w:rPr>
                <w:rFonts w:ascii="Arial" w:hAnsi="Arial"/>
                <w:sz w:val="18"/>
              </w:rPr>
              <w:t xml:space="preserve"> </w:t>
            </w:r>
            <w:r w:rsidRPr="002F1BBC">
              <w:rPr>
                <w:rFonts w:ascii="Arial" w:hAnsi="Arial"/>
                <w:i/>
                <w:sz w:val="18"/>
              </w:rPr>
              <w:t>nonCollocatedTypeMRDC-r18</w:t>
            </w:r>
            <w:ins w:id="40" w:author="Petri Vasenkari" w:date="2024-07-30T09:08:00Z">
              <w:r w:rsidR="00A2390E">
                <w:rPr>
                  <w:rFonts w:ascii="Arial" w:hAnsi="Arial"/>
                  <w:i/>
                  <w:sz w:val="18"/>
                </w:rPr>
                <w:t xml:space="preserve"> </w:t>
              </w:r>
              <w:r w:rsidR="00A2390E">
                <w:rPr>
                  <w:rFonts w:ascii="Arial" w:hAnsi="Arial"/>
                  <w:iCs/>
                  <w:sz w:val="18"/>
                </w:rPr>
                <w:t>is provided</w:t>
              </w:r>
            </w:ins>
            <w:r w:rsidRPr="00DE04F0">
              <w:rPr>
                <w:rFonts w:ascii="Arial" w:hAnsi="Arial"/>
                <w:sz w:val="18"/>
              </w:rPr>
              <w:t xml:space="preserve">, the minimum requirements for intra-band non-contiguous EN-DC apply for the Band 42/48 and Band n77/n78 combination. </w:t>
            </w:r>
            <w:ins w:id="41" w:author="Petri Vasenkari" w:date="2024-07-30T09:08:00Z">
              <w:r w:rsidR="00BF1715">
                <w:rPr>
                  <w:rFonts w:ascii="Arial" w:hAnsi="Arial"/>
                  <w:sz w:val="18"/>
                </w:rPr>
                <w:t>If</w:t>
              </w:r>
            </w:ins>
            <w:del w:id="42" w:author="Petri Vasenkari" w:date="2024-07-30T09:08:00Z">
              <w:r w:rsidRPr="00DE04F0" w:rsidDel="00BF1715">
                <w:rPr>
                  <w:rFonts w:ascii="Arial" w:hAnsi="Arial"/>
                  <w:sz w:val="18"/>
                </w:rPr>
                <w:delText>For</w:delText>
              </w:r>
            </w:del>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ins w:id="43" w:author="Petri Vasenkari" w:date="2024-07-30T09:09:00Z">
              <w:r w:rsidR="00E712F6">
                <w:rPr>
                  <w:rFonts w:ascii="Arial" w:hAnsi="Arial"/>
                  <w:sz w:val="18"/>
                </w:rPr>
                <w:t xml:space="preserve">does </w:t>
              </w:r>
            </w:ins>
            <w:r w:rsidRPr="00DE04F0">
              <w:rPr>
                <w:rFonts w:ascii="Arial" w:hAnsi="Arial"/>
                <w:sz w:val="18"/>
              </w:rPr>
              <w:t xml:space="preserve">not </w:t>
            </w:r>
            <w:del w:id="44" w:author="Petri Vasenkari" w:date="2024-07-30T09:09:00Z">
              <w:r w:rsidDel="00E712F6">
                <w:rPr>
                  <w:rFonts w:ascii="Arial" w:hAnsi="Arial"/>
                  <w:sz w:val="18"/>
                </w:rPr>
                <w:delText>capable of</w:delText>
              </w:r>
            </w:del>
            <w:ins w:id="45" w:author="Petri Vasenkari" w:date="2024-07-30T09:09:00Z">
              <w:r w:rsidR="00E712F6">
                <w:rPr>
                  <w:rFonts w:ascii="Arial" w:hAnsi="Arial"/>
                  <w:sz w:val="18"/>
                </w:rPr>
                <w:t>indicate</w:t>
              </w:r>
            </w:ins>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w:t>
            </w:r>
            <w:del w:id="46" w:author="Petri Vasenkari" w:date="2024-07-30T09:09:00Z">
              <w:r w:rsidDel="00237BDD">
                <w:rPr>
                  <w:rFonts w:ascii="Arial" w:hAnsi="Arial"/>
                  <w:sz w:val="18"/>
                </w:rPr>
                <w:delText xml:space="preserve">capable of </w:delText>
              </w:r>
            </w:del>
            <w:ins w:id="47" w:author="Petri Vasenkari" w:date="2024-07-30T09:09:00Z">
              <w:r w:rsidR="00237BDD">
                <w:rPr>
                  <w:rFonts w:ascii="Arial" w:hAnsi="Arial"/>
                  <w:sz w:val="18"/>
                </w:rPr>
                <w:t xml:space="preserve">indicates both </w:t>
              </w:r>
            </w:ins>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48" w:author="Petri Vasenkari" w:date="2024-07-30T09:10:00Z">
              <w:r w:rsidDel="00864F83">
                <w:rPr>
                  <w:rFonts w:ascii="Arial" w:hAnsi="Arial"/>
                  <w:sz w:val="18"/>
                </w:rPr>
                <w:delText xml:space="preserve">is provided with </w:delText>
              </w:r>
            </w:del>
            <w:ins w:id="49" w:author="Petri Vasenkari" w:date="2024-07-30T09:10:00Z">
              <w:r w:rsidR="00864F83">
                <w:rPr>
                  <w:rFonts w:ascii="Arial" w:hAnsi="Arial"/>
                  <w:sz w:val="18"/>
                </w:rPr>
                <w:t xml:space="preserve">IE </w:t>
              </w:r>
            </w:ins>
            <w:r w:rsidRPr="002F1BBC">
              <w:rPr>
                <w:rFonts w:ascii="Arial" w:hAnsi="Arial"/>
                <w:i/>
                <w:sz w:val="18"/>
              </w:rPr>
              <w:t>nonCollocatedTypeMRDC-r18</w:t>
            </w:r>
            <w:ins w:id="50" w:author="Petri Vasenkari" w:date="2024-07-30T09:10:00Z">
              <w:r w:rsidR="00864F83">
                <w:rPr>
                  <w:rFonts w:ascii="Arial" w:hAnsi="Arial"/>
                  <w:i/>
                  <w:sz w:val="18"/>
                </w:rPr>
                <w:t xml:space="preserve"> </w:t>
              </w:r>
              <w:r w:rsidR="00864F83">
                <w:rPr>
                  <w:rFonts w:ascii="Arial" w:hAnsi="Arial"/>
                  <w:iCs/>
                  <w:sz w:val="18"/>
                </w:rPr>
                <w:t>is provided</w:t>
              </w:r>
              <w:r w:rsidR="0055687D">
                <w:rPr>
                  <w:rFonts w:ascii="Arial" w:hAnsi="Arial"/>
                  <w:iCs/>
                  <w:sz w:val="18"/>
                </w:rPr>
                <w:t xml:space="preserve"> </w:t>
              </w:r>
            </w:ins>
            <w:del w:id="51" w:author="Petri Vasenkari" w:date="2024-07-30T09:10:00Z">
              <w:r w:rsidRPr="00DE04F0" w:rsidDel="0055687D">
                <w:rPr>
                  <w:rFonts w:ascii="Arial" w:hAnsi="Arial"/>
                  <w:sz w:val="18"/>
                </w:rPr>
                <w:delText xml:space="preserve">, </w:delText>
              </w:r>
              <w:r w:rsidRPr="00DE04F0" w:rsidDel="0055687D">
                <w:rPr>
                  <w:rFonts w:ascii="Arial" w:hAnsi="Arial"/>
                  <w:noProof/>
                  <w:sz w:val="18"/>
                  <w:lang w:eastAsia="ja-JP"/>
                </w:rPr>
                <w:delText>when</w:delText>
              </w:r>
            </w:del>
            <w:ins w:id="52" w:author="Petri Vasenkari" w:date="2024-07-30T09:10:00Z">
              <w:r w:rsidR="0055687D">
                <w:rPr>
                  <w:rFonts w:ascii="Arial" w:hAnsi="Arial"/>
                  <w:sz w:val="18"/>
                </w:rPr>
                <w:t xml:space="preserve">and </w:t>
              </w:r>
            </w:ins>
            <w:del w:id="53" w:author="Petri Vasenkari" w:date="2024-07-30T09:11:00Z">
              <w:r w:rsidRPr="00DE04F0" w:rsidDel="0055687D">
                <w:rPr>
                  <w:rFonts w:ascii="Arial" w:hAnsi="Arial"/>
                  <w:noProof/>
                  <w:sz w:val="18"/>
                  <w:lang w:eastAsia="ja-JP"/>
                </w:rPr>
                <w:delText xml:space="preserve"> </w:delText>
              </w:r>
            </w:del>
            <w:r w:rsidRPr="00DE04F0">
              <w:rPr>
                <w:rFonts w:ascii="Arial" w:hAnsi="Arial"/>
                <w:noProof/>
                <w:sz w:val="18"/>
                <w:lang w:eastAsia="ja-JP"/>
              </w:rPr>
              <w:t xml:space="preserve">UE </w:t>
            </w:r>
            <w:del w:id="54" w:author="Petri Vasenkari" w:date="2024-07-30T09:11:00Z">
              <w:r w:rsidRPr="00DE04F0" w:rsidDel="0055687D">
                <w:rPr>
                  <w:rFonts w:ascii="Arial" w:hAnsi="Arial"/>
                  <w:noProof/>
                  <w:sz w:val="18"/>
                  <w:lang w:eastAsia="ja-JP"/>
                </w:rPr>
                <w:delText>capability</w:delText>
              </w:r>
            </w:del>
            <w:ins w:id="55" w:author="Petri Vasenkari" w:date="2024-07-30T09:11:00Z">
              <w:r w:rsidR="0055687D">
                <w:rPr>
                  <w:rFonts w:ascii="Arial" w:hAnsi="Arial"/>
                  <w:noProof/>
                  <w:sz w:val="18"/>
                  <w:lang w:eastAsia="ja-JP"/>
                </w:rPr>
                <w:t>indicates</w:t>
              </w:r>
            </w:ins>
            <w:r w:rsidRPr="00DE04F0">
              <w:rPr>
                <w:rFonts w:ascii="Arial" w:hAnsi="Arial"/>
                <w:noProof/>
                <w:sz w:val="18"/>
                <w:lang w:eastAsia="ja-JP"/>
              </w:rPr>
              <w:t xml:space="preserve"> </w:t>
            </w:r>
            <w:r w:rsidRPr="00DE04F0">
              <w:rPr>
                <w:rFonts w:ascii="Arial" w:hAnsi="Arial"/>
                <w:i/>
                <w:iCs/>
                <w:noProof/>
                <w:sz w:val="18"/>
                <w:lang w:eastAsia="ja-JP"/>
              </w:rPr>
              <w:t>interBandContiguousMRDC</w:t>
            </w:r>
            <w:del w:id="56" w:author="Petri Vasenkari" w:date="2024-07-30T09:11:00Z">
              <w:r w:rsidRPr="00DE04F0" w:rsidDel="009E7161">
                <w:rPr>
                  <w:rFonts w:ascii="Arial" w:hAnsi="Arial"/>
                  <w:noProof/>
                  <w:sz w:val="18"/>
                  <w:lang w:eastAsia="ja-JP"/>
                </w:rPr>
                <w:delText xml:space="preserve"> is indicated</w:delText>
              </w:r>
            </w:del>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del w:id="57" w:author="Petri Vasenkari" w:date="2024-07-30T09:12:00Z">
              <w:r w:rsidRPr="00DE04F0" w:rsidDel="00046926">
                <w:rPr>
                  <w:rFonts w:ascii="Arial" w:hAnsi="Arial"/>
                  <w:noProof/>
                  <w:sz w:val="18"/>
                  <w:lang w:eastAsia="ja-JP"/>
                </w:rPr>
                <w:delText>should be met</w:delText>
              </w:r>
            </w:del>
            <w:ins w:id="58" w:author="Petri Vasenkari" w:date="2024-07-30T09:12:00Z">
              <w:r w:rsidR="00046926">
                <w:rPr>
                  <w:rFonts w:ascii="Arial" w:hAnsi="Arial"/>
                  <w:noProof/>
                  <w:sz w:val="18"/>
                  <w:lang w:eastAsia="ja-JP"/>
                </w:rPr>
                <w:t>apply</w:t>
              </w:r>
            </w:ins>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1E3560D"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9690EA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6520D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8AAE7EC"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7F902B90"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8E4238E" w14:textId="77777777" w:rsidR="00827E42" w:rsidRPr="00DE04F0" w:rsidRDefault="00827E42" w:rsidP="00C447B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334DC52" w14:textId="62A283DF" w:rsidR="00827E42" w:rsidRPr="00F70CBF" w:rsidRDefault="00827E42" w:rsidP="00C447B3">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del w:id="59" w:author="Petri Vasenkari" w:date="2024-07-30T09:13:00Z">
              <w:r w:rsidRPr="00343594" w:rsidDel="00343594">
                <w:rPr>
                  <w:rFonts w:ascii="Arial" w:hAnsi="Arial"/>
                  <w:i/>
                  <w:sz w:val="18"/>
                </w:rPr>
                <w:delText>For a</w:delText>
              </w:r>
              <w:r w:rsidDel="00343594">
                <w:rPr>
                  <w:rFonts w:ascii="Arial" w:hAnsi="Arial"/>
                  <w:sz w:val="18"/>
                </w:rPr>
                <w:delText xml:space="preserve"> </w:delText>
              </w:r>
            </w:del>
            <w:ins w:id="60" w:author="Petri Vasenkari" w:date="2024-07-30T09:13:00Z">
              <w:r w:rsidR="00343594">
                <w:rPr>
                  <w:rFonts w:ascii="Arial" w:hAnsi="Arial"/>
                  <w:sz w:val="18"/>
                </w:rPr>
                <w:t xml:space="preserve">If </w:t>
              </w:r>
            </w:ins>
            <w:ins w:id="61" w:author="Petri Vasenkari" w:date="2024-07-30T09:35:00Z">
              <w:r w:rsidR="00F43BEA">
                <w:rPr>
                  <w:rFonts w:ascii="Arial" w:hAnsi="Arial"/>
                  <w:sz w:val="18"/>
                </w:rPr>
                <w:t>a</w:t>
              </w:r>
            </w:ins>
            <w:ins w:id="62" w:author="Petri Vasenkari" w:date="2024-07-30T09:13:00Z">
              <w:r w:rsidR="00343594">
                <w:rPr>
                  <w:rFonts w:ascii="Arial" w:hAnsi="Arial"/>
                  <w:sz w:val="18"/>
                </w:rPr>
                <w:t xml:space="preserve"> </w:t>
              </w:r>
            </w:ins>
            <w:r w:rsidRPr="00F70CBF">
              <w:rPr>
                <w:rFonts w:ascii="Arial" w:hAnsi="Arial"/>
                <w:sz w:val="18"/>
              </w:rPr>
              <w:t xml:space="preserve">UE </w:t>
            </w:r>
            <w:ins w:id="63" w:author="Petri Vasenkari" w:date="2024-07-30T09:13:00Z">
              <w:r w:rsidR="00001517">
                <w:rPr>
                  <w:rFonts w:ascii="Arial" w:hAnsi="Arial"/>
                  <w:sz w:val="18"/>
                </w:rPr>
                <w:t xml:space="preserve">does </w:t>
              </w:r>
            </w:ins>
            <w:r w:rsidRPr="00F70CBF">
              <w:rPr>
                <w:rFonts w:ascii="Arial" w:hAnsi="Arial"/>
                <w:sz w:val="18"/>
              </w:rPr>
              <w:t>not indicat</w:t>
            </w:r>
            <w:ins w:id="64" w:author="Petri Vasenkari" w:date="2024-07-30T09:13:00Z">
              <w:r w:rsidR="00001517">
                <w:rPr>
                  <w:rFonts w:ascii="Arial" w:hAnsi="Arial"/>
                  <w:sz w:val="18"/>
                </w:rPr>
                <w:t>e</w:t>
              </w:r>
            </w:ins>
            <w:del w:id="65" w:author="Petri Vasenkari" w:date="2024-07-30T09:13:00Z">
              <w:r w:rsidRPr="00F70CBF" w:rsidDel="00001517">
                <w:rPr>
                  <w:rFonts w:ascii="Arial" w:hAnsi="Arial"/>
                  <w:sz w:val="18"/>
                </w:rPr>
                <w:delText>ing</w:delText>
              </w:r>
            </w:del>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r w:rsidR="007B1FD8">
              <w:rPr>
                <w:rFonts w:ascii="Arial" w:hAnsi="Arial" w:cs="Arial"/>
                <w:sz w:val="18"/>
              </w:rPr>
              <w:t>.</w:t>
            </w:r>
            <w:ins w:id="66" w:author="Petri Vasenkari" w:date="2024-07-30T09:14:00Z">
              <w:r w:rsidR="000C54E9">
                <w:rPr>
                  <w:rFonts w:ascii="Arial" w:hAnsi="Arial" w:cs="Arial"/>
                  <w:sz w:val="18"/>
                </w:rPr>
                <w:t xml:space="preserve"> </w:t>
              </w:r>
            </w:ins>
            <w:del w:id="67" w:author="Petri Vasenkari" w:date="2024-07-30T09:14:00Z">
              <w:r w:rsidRPr="006F6523" w:rsidDel="00FC65C0">
                <w:rPr>
                  <w:rFonts w:ascii="Arial" w:hAnsi="Arial" w:cs="Arial"/>
                  <w:sz w:val="18"/>
                </w:rPr>
                <w:delText xml:space="preserve">For </w:delText>
              </w:r>
              <w:r w:rsidDel="00FC65C0">
                <w:rPr>
                  <w:rFonts w:ascii="Arial" w:hAnsi="Arial" w:cs="Arial"/>
                  <w:sz w:val="18"/>
                </w:rPr>
                <w:delText xml:space="preserve">a </w:delText>
              </w:r>
              <w:r w:rsidRPr="006F6523" w:rsidDel="00FC65C0">
                <w:rPr>
                  <w:rFonts w:ascii="Arial" w:hAnsi="Arial" w:cs="Arial"/>
                  <w:sz w:val="18"/>
                </w:rPr>
                <w:delText xml:space="preserve">UE </w:delText>
              </w:r>
              <w:r w:rsidDel="00FC65C0">
                <w:rPr>
                  <w:rFonts w:ascii="Arial" w:hAnsi="Arial" w:cs="Arial"/>
                  <w:sz w:val="18"/>
                </w:rPr>
                <w:delText>capable</w:delText>
              </w:r>
            </w:del>
            <w:ins w:id="68" w:author="Petri Vasenkari" w:date="2024-07-30T09:14:00Z">
              <w:r w:rsidR="00FC65C0">
                <w:rPr>
                  <w:rFonts w:ascii="Arial" w:hAnsi="Arial" w:cs="Arial"/>
                  <w:sz w:val="18"/>
                </w:rPr>
                <w:t>I</w:t>
              </w:r>
            </w:ins>
            <w:ins w:id="69" w:author="Petri Vasenkari" w:date="2024-07-30T09:16:00Z">
              <w:r w:rsidR="005549E7">
                <w:rPr>
                  <w:rFonts w:ascii="Arial" w:hAnsi="Arial" w:cs="Arial"/>
                  <w:sz w:val="18"/>
                </w:rPr>
                <w:t>f</w:t>
              </w:r>
            </w:ins>
            <w:ins w:id="70" w:author="Petri Vasenkari" w:date="2024-07-30T09:14:00Z">
              <w:r w:rsidR="00FC65C0">
                <w:rPr>
                  <w:rFonts w:ascii="Arial" w:hAnsi="Arial" w:cs="Arial"/>
                  <w:sz w:val="18"/>
                </w:rPr>
                <w:t xml:space="preserve"> the UE indicate</w:t>
              </w:r>
            </w:ins>
            <w:ins w:id="71" w:author="Petri Vasenkari" w:date="2024-07-30T09:16:00Z">
              <w:r w:rsidR="005549E7">
                <w:rPr>
                  <w:rFonts w:ascii="Arial" w:hAnsi="Arial" w:cs="Arial"/>
                  <w:sz w:val="18"/>
                </w:rPr>
                <w:t>s</w:t>
              </w:r>
            </w:ins>
            <w:ins w:id="72" w:author="Petri Vasenkari" w:date="2024-07-30T09:14:00Z">
              <w:r w:rsidR="00FC65C0">
                <w:rPr>
                  <w:rFonts w:ascii="Arial" w:hAnsi="Arial" w:cs="Arial"/>
                  <w:sz w:val="18"/>
                </w:rPr>
                <w:t xml:space="preserve"> </w:t>
              </w:r>
            </w:ins>
            <w:del w:id="73" w:author="Petri Vasenkari" w:date="2024-07-30T09:14:00Z">
              <w:r w:rsidDel="00FC65C0">
                <w:rPr>
                  <w:rFonts w:ascii="Arial" w:hAnsi="Arial" w:cs="Arial"/>
                  <w:sz w:val="18"/>
                </w:rPr>
                <w:delText xml:space="preserve"> of</w:delText>
              </w:r>
            </w:del>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ins w:id="74" w:author="Petri Vasenkari" w:date="2024-07-30T09:15:00Z">
              <w:r w:rsidR="00E40874">
                <w:rPr>
                  <w:rFonts w:ascii="Arial" w:hAnsi="Arial" w:cs="Arial"/>
                  <w:sz w:val="18"/>
                  <w:szCs w:val="18"/>
                </w:rPr>
                <w:t>but does</w:t>
              </w:r>
            </w:ins>
            <w:del w:id="75" w:author="Petri Vasenkari" w:date="2024-07-30T09:15:00Z">
              <w:r w:rsidDel="00E40874">
                <w:rPr>
                  <w:rFonts w:ascii="Arial" w:hAnsi="Arial" w:cs="Arial"/>
                  <w:sz w:val="18"/>
                  <w:szCs w:val="18"/>
                </w:rPr>
                <w:delText>a</w:delText>
              </w:r>
            </w:del>
            <w:del w:id="76" w:author="Petri Vasenkari" w:date="2024-07-30T09:14:00Z">
              <w:r w:rsidDel="00E40874">
                <w:rPr>
                  <w:rFonts w:ascii="Arial" w:hAnsi="Arial" w:cs="Arial"/>
                  <w:sz w:val="18"/>
                  <w:szCs w:val="18"/>
                </w:rPr>
                <w:delText>nd</w:delText>
              </w:r>
            </w:del>
            <w:r>
              <w:rPr>
                <w:rFonts w:ascii="Arial" w:hAnsi="Arial" w:cs="Arial"/>
                <w:sz w:val="18"/>
                <w:szCs w:val="18"/>
              </w:rPr>
              <w:t xml:space="preserve"> not </w:t>
            </w:r>
            <w:del w:id="77" w:author="Petri Vasenkari" w:date="2024-07-30T09:15:00Z">
              <w:r w:rsidDel="00E40874">
                <w:rPr>
                  <w:rFonts w:ascii="Arial" w:hAnsi="Arial" w:cs="Arial"/>
                  <w:sz w:val="18"/>
                  <w:szCs w:val="18"/>
                </w:rPr>
                <w:delText>capable of</w:delText>
              </w:r>
            </w:del>
            <w:ins w:id="78" w:author="Petri Vasenkari" w:date="2024-07-30T09:15:00Z">
              <w:r w:rsidR="00E40874">
                <w:rPr>
                  <w:rFonts w:ascii="Arial" w:hAnsi="Arial" w:cs="Arial"/>
                  <w:sz w:val="18"/>
                  <w:szCs w:val="18"/>
                </w:rPr>
                <w:t>indicate</w:t>
              </w:r>
            </w:ins>
            <w:r>
              <w:rPr>
                <w:rFonts w:ascii="Arial" w:hAnsi="Arial" w:cs="Arial"/>
                <w:sz w:val="18"/>
                <w:szCs w:val="18"/>
              </w:rPr>
              <w:t xml:space="preserv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w:t>
            </w:r>
            <w:del w:id="79" w:author="Petri Vasenkari" w:date="2024-07-30T09:17:00Z">
              <w:r w:rsidDel="005549E7">
                <w:rPr>
                  <w:rFonts w:ascii="Arial" w:hAnsi="Arial" w:cs="Arial"/>
                  <w:sz w:val="18"/>
                  <w:szCs w:val="18"/>
                </w:rPr>
                <w:delText xml:space="preserve">capable of </w:delText>
              </w:r>
            </w:del>
            <w:ins w:id="80" w:author="Petri Vasenkari" w:date="2024-07-30T09:17:00Z">
              <w:r w:rsidR="005549E7">
                <w:rPr>
                  <w:rFonts w:ascii="Arial" w:hAnsi="Arial" w:cs="Arial"/>
                  <w:sz w:val="18"/>
                  <w:szCs w:val="18"/>
                </w:rPr>
                <w:t xml:space="preserve">indicates </w:t>
              </w:r>
              <w:r w:rsidR="00B373CD">
                <w:rPr>
                  <w:rFonts w:ascii="Arial" w:hAnsi="Arial" w:cs="Arial"/>
                  <w:sz w:val="18"/>
                  <w:szCs w:val="18"/>
                </w:rPr>
                <w:t xml:space="preserve">both </w:t>
              </w:r>
            </w:ins>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ins w:id="81" w:author="Petri Vasenkari" w:date="2024-07-30T09:19:00Z">
              <w:r w:rsidR="002A6AEB">
                <w:rPr>
                  <w:rFonts w:ascii="Arial" w:hAnsi="Arial" w:cs="Arial"/>
                  <w:sz w:val="18"/>
                  <w:szCs w:val="18"/>
                </w:rPr>
                <w:t xml:space="preserve">and </w:t>
              </w:r>
            </w:ins>
            <w:del w:id="82" w:author="Petri Vasenkari" w:date="2024-07-30T09:18:00Z">
              <w:r w:rsidDel="002450A7">
                <w:rPr>
                  <w:rFonts w:ascii="Arial" w:hAnsi="Arial" w:cs="Arial"/>
                  <w:sz w:val="18"/>
                  <w:szCs w:val="18"/>
                </w:rPr>
                <w:delText>but is not provided with</w:delText>
              </w:r>
              <w:r w:rsidRPr="006F6523" w:rsidDel="002450A7">
                <w:rPr>
                  <w:rFonts w:ascii="Arial" w:hAnsi="Arial" w:cs="Arial"/>
                  <w:sz w:val="18"/>
                  <w:szCs w:val="18"/>
                </w:rPr>
                <w:delText xml:space="preserve"> </w:delText>
              </w:r>
            </w:del>
            <w:ins w:id="83" w:author="Petri Vasenkari" w:date="2024-07-30T09:18:00Z">
              <w:r w:rsidR="002450A7">
                <w:rPr>
                  <w:rFonts w:ascii="Arial" w:hAnsi="Arial" w:cs="Arial"/>
                  <w:sz w:val="18"/>
                  <w:szCs w:val="18"/>
                </w:rPr>
                <w:t xml:space="preserve">IE </w:t>
              </w:r>
            </w:ins>
            <w:r w:rsidRPr="006F6523">
              <w:rPr>
                <w:rFonts w:ascii="Arial" w:hAnsi="Arial" w:cs="Arial"/>
                <w:i/>
                <w:sz w:val="18"/>
                <w:szCs w:val="18"/>
              </w:rPr>
              <w:t>nonCollocatedTypeMRDC-r18</w:t>
            </w:r>
            <w:r w:rsidRPr="00261D59">
              <w:rPr>
                <w:rFonts w:ascii="Arial" w:hAnsi="Arial" w:cs="Arial"/>
                <w:sz w:val="18"/>
                <w:szCs w:val="18"/>
              </w:rPr>
              <w:t xml:space="preserve"> </w:t>
            </w:r>
            <w:ins w:id="84" w:author="Petri Vasenkari" w:date="2024-07-30T09:18:00Z">
              <w:r w:rsidR="002450A7">
                <w:rPr>
                  <w:rFonts w:ascii="Arial" w:hAnsi="Arial" w:cs="Arial"/>
                  <w:sz w:val="18"/>
                  <w:szCs w:val="18"/>
                </w:rPr>
                <w:t xml:space="preserve">is not provided </w:t>
              </w:r>
            </w:ins>
            <w:del w:id="85" w:author="Petri Vasenkari" w:date="2024-07-30T09:18:00Z">
              <w:r w:rsidRPr="00261D59" w:rsidDel="00D439DD">
                <w:rPr>
                  <w:rFonts w:ascii="Arial" w:hAnsi="Arial" w:cs="Arial"/>
                  <w:sz w:val="18"/>
                  <w:szCs w:val="18"/>
                </w:rPr>
                <w:delText xml:space="preserve">and </w:delText>
              </w:r>
              <w:r w:rsidDel="00D439DD">
                <w:rPr>
                  <w:rFonts w:ascii="Arial" w:hAnsi="Arial" w:cs="Arial"/>
                  <w:sz w:val="18"/>
                  <w:szCs w:val="18"/>
                </w:rPr>
                <w:delText>is configured with</w:delText>
              </w:r>
            </w:del>
            <w:ins w:id="86" w:author="Petri Vasenkari" w:date="2024-07-30T09:18:00Z">
              <w:r w:rsidR="00D439DD">
                <w:rPr>
                  <w:rFonts w:ascii="Arial" w:hAnsi="Arial" w:cs="Arial"/>
                  <w:sz w:val="18"/>
                  <w:szCs w:val="18"/>
                </w:rPr>
                <w:t>when</w:t>
              </w:r>
            </w:ins>
            <w:r>
              <w:rPr>
                <w:rFonts w:ascii="Arial" w:hAnsi="Arial" w:cs="Arial"/>
                <w:sz w:val="18"/>
                <w:szCs w:val="18"/>
              </w:rPr>
              <w:t xml:space="preserve">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del w:id="87" w:author="Petri Vasenkari" w:date="2024-07-30T09:21:00Z">
              <w:r w:rsidDel="00F2374E">
                <w:rPr>
                  <w:rFonts w:ascii="Arial" w:hAnsi="Arial"/>
                  <w:sz w:val="18"/>
                </w:rPr>
                <w:delText>For a</w:delText>
              </w:r>
            </w:del>
            <w:ins w:id="88" w:author="Petri Vasenkari" w:date="2024-07-30T09:21:00Z">
              <w:r w:rsidR="00F2374E">
                <w:rPr>
                  <w:rFonts w:ascii="Arial" w:hAnsi="Arial"/>
                  <w:sz w:val="18"/>
                </w:rPr>
                <w:t xml:space="preserve">If </w:t>
              </w:r>
            </w:ins>
            <w:ins w:id="89" w:author="Petri Vasenkari" w:date="2024-07-30T09:35:00Z">
              <w:r w:rsidR="001F2F01">
                <w:rPr>
                  <w:rFonts w:ascii="Arial" w:hAnsi="Arial"/>
                  <w:sz w:val="18"/>
                </w:rPr>
                <w:t>a</w:t>
              </w:r>
            </w:ins>
            <w:r>
              <w:rPr>
                <w:rFonts w:ascii="Arial" w:hAnsi="Arial"/>
                <w:sz w:val="18"/>
              </w:rPr>
              <w:t xml:space="preserve"> UE </w:t>
            </w:r>
            <w:del w:id="90" w:author="Petri Vasenkari" w:date="2024-07-30T09:21:00Z">
              <w:r w:rsidDel="00F2374E">
                <w:rPr>
                  <w:rFonts w:ascii="Arial" w:hAnsi="Arial"/>
                  <w:sz w:val="18"/>
                </w:rPr>
                <w:delText>capable of</w:delText>
              </w:r>
            </w:del>
            <w:ins w:id="91" w:author="Petri Vasenkari" w:date="2024-07-30T09:21:00Z">
              <w:r w:rsidR="00F2374E">
                <w:rPr>
                  <w:rFonts w:ascii="Arial" w:hAnsi="Arial"/>
                  <w:sz w:val="18"/>
                </w:rPr>
                <w:t>indicates</w:t>
              </w:r>
            </w:ins>
            <w:r>
              <w:rPr>
                <w:rFonts w:ascii="Arial" w:hAnsi="Arial"/>
                <w:sz w:val="18"/>
              </w:rPr>
              <w:t xml:space="preserve">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92" w:author="Petri Vasenkari" w:date="2024-07-30T09:22:00Z">
              <w:r w:rsidDel="00462579">
                <w:rPr>
                  <w:rFonts w:ascii="Arial" w:hAnsi="Arial"/>
                  <w:sz w:val="18"/>
                </w:rPr>
                <w:delText>is provided with</w:delText>
              </w:r>
            </w:del>
            <w:ins w:id="93" w:author="Petri Vasenkari" w:date="2024-07-30T09:22:00Z">
              <w:r w:rsidR="00462579">
                <w:rPr>
                  <w:rFonts w:ascii="Arial" w:hAnsi="Arial"/>
                  <w:sz w:val="18"/>
                </w:rPr>
                <w:t xml:space="preserve">IE </w:t>
              </w:r>
            </w:ins>
            <w:del w:id="94" w:author="Petri Vasenkari" w:date="2024-07-30T09:22:00Z">
              <w:r w:rsidDel="00462579">
                <w:rPr>
                  <w:rFonts w:ascii="Arial" w:hAnsi="Arial"/>
                  <w:sz w:val="18"/>
                </w:rPr>
                <w:delText xml:space="preserve"> </w:delText>
              </w:r>
            </w:del>
            <w:r w:rsidRPr="002F1BBC">
              <w:rPr>
                <w:rFonts w:ascii="Arial" w:hAnsi="Arial"/>
                <w:i/>
                <w:sz w:val="18"/>
              </w:rPr>
              <w:t>nonCollocatedTypeMRDC-r18</w:t>
            </w:r>
            <w:ins w:id="95" w:author="Petri Vasenkari" w:date="2024-07-30T09:22:00Z">
              <w:r w:rsidR="00462579">
                <w:rPr>
                  <w:rFonts w:ascii="Arial" w:hAnsi="Arial"/>
                  <w:i/>
                  <w:sz w:val="18"/>
                </w:rPr>
                <w:t xml:space="preserve"> </w:t>
              </w:r>
              <w:r w:rsidR="00462579">
                <w:rPr>
                  <w:rFonts w:ascii="Arial" w:hAnsi="Arial"/>
                  <w:iCs/>
                  <w:sz w:val="18"/>
                </w:rPr>
                <w:t>is provided</w:t>
              </w:r>
            </w:ins>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DF5188B" w14:textId="77777777" w:rsidR="00827E42" w:rsidRPr="00F70CBF" w:rsidRDefault="00827E42" w:rsidP="00C447B3">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1EBB75C6" w14:textId="5EAAA8F2" w:rsidR="00827E42" w:rsidRPr="00F70CBF" w:rsidRDefault="00827E42" w:rsidP="00C447B3">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ins w:id="96" w:author="Petri Vasenkari" w:date="2024-07-30T09:23:00Z">
              <w:r w:rsidR="009952DF">
                <w:rPr>
                  <w:rFonts w:ascii="Arial" w:hAnsi="Arial"/>
                  <w:sz w:val="18"/>
                </w:rPr>
                <w:t>I</w:t>
              </w:r>
            </w:ins>
            <w:ins w:id="97" w:author="Petri Vasenkari" w:date="2024-07-30T09:35:00Z">
              <w:r w:rsidR="001F2F01">
                <w:rPr>
                  <w:rFonts w:ascii="Arial" w:hAnsi="Arial"/>
                  <w:sz w:val="18"/>
                </w:rPr>
                <w:t>f</w:t>
              </w:r>
            </w:ins>
            <w:ins w:id="98" w:author="Petri Vasenkari" w:date="2024-07-30T09:23:00Z">
              <w:r w:rsidR="009952DF">
                <w:rPr>
                  <w:rFonts w:ascii="Arial" w:hAnsi="Arial"/>
                  <w:sz w:val="18"/>
                </w:rPr>
                <w:t xml:space="preserve"> </w:t>
              </w:r>
            </w:ins>
            <w:ins w:id="99" w:author="Petri Vasenkari" w:date="2024-07-30T09:35:00Z">
              <w:r w:rsidR="001F2F01">
                <w:rPr>
                  <w:rFonts w:ascii="Arial" w:hAnsi="Arial"/>
                  <w:sz w:val="18"/>
                </w:rPr>
                <w:t>a</w:t>
              </w:r>
            </w:ins>
            <w:del w:id="100" w:author="Petri Vasenkari" w:date="2024-07-30T09:23:00Z">
              <w:r w:rsidRPr="00F70CBF" w:rsidDel="009952DF">
                <w:rPr>
                  <w:rFonts w:ascii="Arial" w:hAnsi="Arial"/>
                  <w:sz w:val="18"/>
                </w:rPr>
                <w:delText xml:space="preserve">For </w:delText>
              </w:r>
              <w:r w:rsidDel="009952DF">
                <w:rPr>
                  <w:rFonts w:ascii="Arial" w:hAnsi="Arial"/>
                  <w:sz w:val="18"/>
                </w:rPr>
                <w:delText>a</w:delText>
              </w:r>
            </w:del>
            <w:r>
              <w:rPr>
                <w:rFonts w:ascii="Arial" w:hAnsi="Arial"/>
                <w:sz w:val="18"/>
              </w:rPr>
              <w:t xml:space="preserve"> </w:t>
            </w:r>
            <w:r w:rsidRPr="00F70CBF">
              <w:rPr>
                <w:rFonts w:ascii="Arial" w:hAnsi="Arial"/>
                <w:sz w:val="18"/>
              </w:rPr>
              <w:t xml:space="preserve">UE </w:t>
            </w:r>
            <w:ins w:id="101" w:author="Petri Vasenkari" w:date="2024-07-30T09:23:00Z">
              <w:r w:rsidR="009952DF">
                <w:rPr>
                  <w:rFonts w:ascii="Arial" w:hAnsi="Arial"/>
                  <w:sz w:val="18"/>
                </w:rPr>
                <w:t>does</w:t>
              </w:r>
            </w:ins>
            <w:ins w:id="102" w:author="Petri Vasenkari" w:date="2024-07-30T09:24:00Z">
              <w:r w:rsidR="009952DF">
                <w:rPr>
                  <w:rFonts w:ascii="Arial" w:hAnsi="Arial"/>
                  <w:sz w:val="18"/>
                </w:rPr>
                <w:t xml:space="preserve"> </w:t>
              </w:r>
            </w:ins>
            <w:r w:rsidRPr="00F70CBF">
              <w:rPr>
                <w:rFonts w:ascii="Arial" w:hAnsi="Arial"/>
                <w:sz w:val="18"/>
              </w:rPr>
              <w:t xml:space="preserve">not </w:t>
            </w:r>
            <w:del w:id="103" w:author="Petri Vasenkari" w:date="2024-07-30T09:24:00Z">
              <w:r w:rsidDel="009952DF">
                <w:rPr>
                  <w:rFonts w:ascii="Arial" w:hAnsi="Arial"/>
                  <w:sz w:val="18"/>
                </w:rPr>
                <w:delText>capable of</w:delText>
              </w:r>
            </w:del>
            <w:ins w:id="104" w:author="Petri Vasenkari" w:date="2024-07-30T09:24:00Z">
              <w:r w:rsidR="009952DF">
                <w:rPr>
                  <w:rFonts w:ascii="Arial" w:hAnsi="Arial"/>
                  <w:sz w:val="18"/>
                </w:rPr>
                <w:t>indicated</w:t>
              </w:r>
            </w:ins>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w:t>
            </w:r>
            <w:ins w:id="105" w:author="Petri Vasenkari" w:date="2024-07-30T09:36:00Z">
              <w:r w:rsidR="001F2F01">
                <w:rPr>
                  <w:rFonts w:ascii="Arial" w:hAnsi="Arial"/>
                  <w:sz w:val="18"/>
                </w:rPr>
                <w:t>a</w:t>
              </w:r>
            </w:ins>
            <w:del w:id="106" w:author="Petri Vasenkari" w:date="2024-07-30T09:24:00Z">
              <w:r w:rsidDel="00D42204">
                <w:rPr>
                  <w:rFonts w:ascii="Arial" w:hAnsi="Arial"/>
                  <w:sz w:val="18"/>
                </w:rPr>
                <w:delText>a</w:delText>
              </w:r>
            </w:del>
            <w:r>
              <w:rPr>
                <w:rFonts w:ascii="Arial" w:hAnsi="Arial"/>
                <w:sz w:val="18"/>
              </w:rPr>
              <w:t xml:space="preserve"> UE </w:t>
            </w:r>
            <w:ins w:id="107" w:author="Petri Vasenkari" w:date="2024-07-30T09:24:00Z">
              <w:r w:rsidR="00D42204">
                <w:rPr>
                  <w:rFonts w:ascii="Arial" w:hAnsi="Arial"/>
                  <w:sz w:val="18"/>
                </w:rPr>
                <w:t>indicates</w:t>
              </w:r>
            </w:ins>
            <w:ins w:id="108" w:author="Yuanyuan Zhang/Advanced Solution Research Lab /SRC-Beijing/Staff Engineer/Samsung Electronics" w:date="2024-07-30T16:14:00Z">
              <w:r w:rsidR="003F1680">
                <w:rPr>
                  <w:rFonts w:ascii="Arial" w:hAnsi="Arial"/>
                  <w:sz w:val="18"/>
                </w:rPr>
                <w:t xml:space="preserve"> both </w:t>
              </w:r>
            </w:ins>
            <w:del w:id="109" w:author="Petri Vasenkari" w:date="2024-07-30T09:24:00Z">
              <w:r w:rsidDel="00D42204">
                <w:rPr>
                  <w:rFonts w:ascii="Arial" w:hAnsi="Arial"/>
                  <w:sz w:val="18"/>
                </w:rPr>
                <w:delText>capable of</w:delText>
              </w:r>
            </w:del>
            <w:r>
              <w:rPr>
                <w:rFonts w:ascii="Arial" w:hAnsi="Arial"/>
                <w:sz w:val="18"/>
              </w:rPr>
              <w:t xml:space="preserve">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110" w:author="Petri Vasenkari" w:date="2024-07-30T09:25:00Z">
              <w:r w:rsidDel="005726D0">
                <w:rPr>
                  <w:rFonts w:ascii="Arial" w:hAnsi="Arial"/>
                  <w:sz w:val="18"/>
                </w:rPr>
                <w:delText>is provided with</w:delText>
              </w:r>
            </w:del>
            <w:ins w:id="111" w:author="Petri Vasenkari" w:date="2024-07-30T09:25:00Z">
              <w:r w:rsidR="005726D0">
                <w:rPr>
                  <w:rFonts w:ascii="Arial" w:hAnsi="Arial"/>
                  <w:sz w:val="18"/>
                </w:rPr>
                <w:t>IE</w:t>
              </w:r>
            </w:ins>
            <w:r>
              <w:rPr>
                <w:rFonts w:ascii="Arial" w:hAnsi="Arial"/>
                <w:sz w:val="18"/>
              </w:rPr>
              <w:t xml:space="preserve"> </w:t>
            </w:r>
            <w:r w:rsidRPr="002F1BBC">
              <w:rPr>
                <w:rFonts w:ascii="Arial" w:hAnsi="Arial"/>
                <w:i/>
                <w:sz w:val="18"/>
              </w:rPr>
              <w:t>nonCollocatedTypeMRDC-r18</w:t>
            </w:r>
            <w:ins w:id="112" w:author="Petri Vasenkari" w:date="2024-07-30T09:25:00Z">
              <w:r w:rsidR="005726D0">
                <w:rPr>
                  <w:rFonts w:ascii="Arial" w:hAnsi="Arial"/>
                  <w:i/>
                  <w:sz w:val="18"/>
                </w:rPr>
                <w:t xml:space="preserve"> </w:t>
              </w:r>
              <w:r w:rsidR="005726D0">
                <w:rPr>
                  <w:rFonts w:ascii="Arial" w:hAnsi="Arial"/>
                  <w:iCs/>
                  <w:sz w:val="18"/>
                </w:rPr>
                <w:t>is provided</w:t>
              </w:r>
            </w:ins>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18A1E847" w14:textId="77777777" w:rsidR="00827E42" w:rsidRPr="00DE04F0" w:rsidRDefault="00827E42" w:rsidP="00C447B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65899E0" w14:textId="77777777" w:rsidR="00827E42" w:rsidRPr="00DE04F0" w:rsidRDefault="00827E42" w:rsidP="00C447B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013F50C" w14:textId="77777777" w:rsidR="00827E42" w:rsidRPr="00DE04F0" w:rsidRDefault="00827E42" w:rsidP="00C447B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8ACC2EB" w14:textId="77777777" w:rsidR="00827E42" w:rsidRPr="00DE04F0" w:rsidRDefault="00827E42" w:rsidP="00C447B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6BEB15A" w14:textId="77777777" w:rsidR="00827E42" w:rsidRPr="00DE04F0" w:rsidRDefault="00827E42" w:rsidP="00C447B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CA68677"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B8142A0" w14:textId="77777777" w:rsidR="00827E42" w:rsidRPr="00DE04F0" w:rsidRDefault="00827E42" w:rsidP="00C447B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8E59ADC" w14:textId="77777777" w:rsidR="00827E42" w:rsidRDefault="00827E42" w:rsidP="00C447B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1B72E69B" w14:textId="77777777" w:rsidR="00827E42" w:rsidRDefault="00827E42" w:rsidP="00C447B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2058561" w14:textId="77777777" w:rsidR="00827E42" w:rsidRDefault="00827E42" w:rsidP="00C447B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8DA8F23" w14:textId="77777777" w:rsidR="00827E42" w:rsidRPr="00DE04F0" w:rsidRDefault="00827E42" w:rsidP="00C447B3">
            <w:pPr>
              <w:keepNext/>
              <w:keepLines/>
              <w:spacing w:after="0"/>
              <w:rPr>
                <w:rFonts w:ascii="Arial" w:hAnsi="Arial"/>
                <w:sz w:val="18"/>
                <w:lang w:eastAsia="zh-TW"/>
              </w:rPr>
            </w:pPr>
          </w:p>
        </w:tc>
      </w:tr>
    </w:tbl>
    <w:p w14:paraId="61D0C87A" w14:textId="77777777" w:rsidR="00827E42" w:rsidRPr="00EF5447" w:rsidRDefault="00827E42" w:rsidP="00827E42"/>
    <w:p w14:paraId="199B5902" w14:textId="4A2B28C2" w:rsidR="00CC49EC" w:rsidRDefault="00CC49EC" w:rsidP="00CC49EC">
      <w:pPr>
        <w:rPr>
          <w:noProof/>
          <w:color w:val="0070C0"/>
        </w:rPr>
      </w:pPr>
      <w:r w:rsidRPr="00AA6356">
        <w:rPr>
          <w:noProof/>
          <w:color w:val="0070C0"/>
        </w:rPr>
        <w:lastRenderedPageBreak/>
        <w:t xml:space="preserve">******************************* </w:t>
      </w:r>
      <w:r>
        <w:rPr>
          <w:noProof/>
          <w:color w:val="0070C0"/>
        </w:rPr>
        <w:t xml:space="preserve">No </w:t>
      </w:r>
      <w:r w:rsidRPr="00AA6356">
        <w:rPr>
          <w:noProof/>
          <w:color w:val="0070C0"/>
        </w:rPr>
        <w:t xml:space="preserve"> changes ********************************</w:t>
      </w:r>
    </w:p>
    <w:p w14:paraId="31587CD6" w14:textId="77777777" w:rsidR="008E1560" w:rsidRPr="00811A07" w:rsidRDefault="008E1560" w:rsidP="008E1560">
      <w:pPr>
        <w:keepNext/>
        <w:keepLines/>
        <w:spacing w:before="180"/>
        <w:ind w:left="1134" w:hanging="1134"/>
        <w:outlineLvl w:val="1"/>
        <w:rPr>
          <w:rFonts w:ascii="Arial" w:hAnsi="Arial"/>
          <w:sz w:val="32"/>
        </w:rPr>
      </w:pPr>
      <w:bookmarkStart w:id="113" w:name="_Toc21351704"/>
      <w:bookmarkStart w:id="114" w:name="_Toc29807286"/>
      <w:bookmarkStart w:id="115" w:name="_Toc36649000"/>
      <w:bookmarkStart w:id="116" w:name="_Toc36651725"/>
      <w:bookmarkStart w:id="117" w:name="_Toc37256659"/>
      <w:bookmarkStart w:id="118" w:name="_Toc37257000"/>
      <w:bookmarkStart w:id="119" w:name="_Toc45890747"/>
      <w:bookmarkStart w:id="120" w:name="_Toc45891971"/>
      <w:bookmarkStart w:id="121" w:name="_Toc45892381"/>
      <w:bookmarkStart w:id="122" w:name="_Toc45892791"/>
      <w:bookmarkStart w:id="123" w:name="_Toc52353205"/>
      <w:bookmarkStart w:id="124" w:name="_Toc53175028"/>
      <w:bookmarkStart w:id="125" w:name="_Toc61378367"/>
      <w:bookmarkStart w:id="126" w:name="_Toc61378842"/>
      <w:bookmarkStart w:id="127" w:name="_Toc67954034"/>
      <w:bookmarkStart w:id="128" w:name="_Toc68733701"/>
      <w:bookmarkStart w:id="129" w:name="_Toc68785017"/>
      <w:bookmarkStart w:id="130" w:name="_Toc76736977"/>
      <w:bookmarkStart w:id="131" w:name="_Toc77241389"/>
      <w:bookmarkStart w:id="132" w:name="_Toc77241894"/>
      <w:bookmarkStart w:id="133" w:name="_Toc83743270"/>
      <w:bookmarkStart w:id="134" w:name="_Toc83909791"/>
      <w:bookmarkStart w:id="135" w:name="_Toc91071758"/>
      <w:r w:rsidRPr="00811A07">
        <w:rPr>
          <w:rFonts w:ascii="Arial" w:hAnsi="Arial"/>
          <w:sz w:val="32"/>
        </w:rPr>
        <w:t>7.1</w:t>
      </w:r>
      <w:r w:rsidRPr="00811A07">
        <w:rPr>
          <w:rFonts w:ascii="Arial" w:hAnsi="Arial"/>
          <w:sz w:val="32"/>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AB9F410" w14:textId="77777777" w:rsidR="008E1560" w:rsidRPr="00811A07" w:rsidRDefault="008E1560" w:rsidP="008E1560">
      <w:r w:rsidRPr="00811A0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3AD4C6E1" w14:textId="77777777" w:rsidR="008E1560" w:rsidRPr="00811A07" w:rsidRDefault="008E1560" w:rsidP="008E1560">
      <w:r w:rsidRPr="00811A07">
        <w:t>The requirements defined in this clause are the extra requirements compared with the single carrier requirements defined in TS 38.101-1 [2] and TS 38.101-2 [3].</w:t>
      </w:r>
    </w:p>
    <w:p w14:paraId="0FDE8101" w14:textId="77777777" w:rsidR="008E1560" w:rsidRPr="00811A07" w:rsidRDefault="008E1560" w:rsidP="008E1560">
      <w:pPr>
        <w:rPr>
          <w:rFonts w:cs="v5.0.0"/>
        </w:rPr>
      </w:pPr>
      <w:r w:rsidRPr="00811A07">
        <w:t xml:space="preserve">Unless otherwise stated, the </w:t>
      </w:r>
      <w:r w:rsidRPr="00811A07">
        <w:rPr>
          <w:rFonts w:cs="v5.0.0"/>
        </w:rPr>
        <w:t>UL and DL reference measurement channels are the same with the configurations specified in TS 38.101-1 [2] and TS 38.101-2 [3].</w:t>
      </w:r>
    </w:p>
    <w:p w14:paraId="6607BFFA" w14:textId="77777777" w:rsidR="008E1560" w:rsidRPr="00811A07" w:rsidRDefault="008E1560" w:rsidP="008E1560">
      <w:pPr>
        <w:rPr>
          <w:rFonts w:cs="v5.0.0"/>
        </w:rPr>
      </w:pPr>
      <w:r w:rsidRPr="00811A07">
        <w:rPr>
          <w:rFonts w:cs="v5.0.0"/>
        </w:rPr>
        <w:t>Unless otherwise stated, requirements for NR receiver written in TS 38.101-1 [2] and TS 38.101-2 [3] apply and are assumed anchor agnostic. Requirements are verified under conditions where anchor resources do not interfere NR operation.</w:t>
      </w:r>
    </w:p>
    <w:p w14:paraId="525CD800" w14:textId="77777777" w:rsidR="008E1560" w:rsidRPr="00811A07" w:rsidRDefault="008E1560" w:rsidP="008E1560">
      <w:pPr>
        <w:rPr>
          <w:rFonts w:eastAsia="Times New Roman"/>
        </w:rPr>
      </w:pPr>
      <w:r w:rsidRPr="00811A07">
        <w:rPr>
          <w:rFonts w:eastAsia="Times New Roman"/>
        </w:rPr>
        <w:t>For intra-band EN-DC, the output power is configured as follows:</w:t>
      </w:r>
    </w:p>
    <w:p w14:paraId="4ED74D58" w14:textId="77777777" w:rsidR="008E1560" w:rsidRPr="00811A07" w:rsidRDefault="008E1560" w:rsidP="008E1560">
      <w:pPr>
        <w:ind w:left="568" w:hanging="284"/>
      </w:pPr>
      <w:r w:rsidRPr="00811A07">
        <w:t>-</w:t>
      </w:r>
      <w:r w:rsidRPr="00811A07">
        <w:tab/>
        <w:t>One E-UTRA uplink carrier with the output power set to 29 dB below P</w:t>
      </w:r>
      <w:r w:rsidRPr="00811A07">
        <w:rPr>
          <w:vertAlign w:val="subscript"/>
        </w:rPr>
        <w:t>CMAX_L</w:t>
      </w:r>
      <w:r w:rsidRPr="00811A07">
        <w:t xml:space="preserve"> and the NR band whose downlink is being tested has its uplink carrier output power set to 4 dB below P</w:t>
      </w:r>
      <w:r w:rsidRPr="00811A07">
        <w:rPr>
          <w:vertAlign w:val="subscript"/>
        </w:rPr>
        <w:t>CMAX_L</w:t>
      </w:r>
      <w:r w:rsidRPr="00811A07">
        <w:rPr>
          <w:rFonts w:eastAsia="MS Mincho"/>
          <w:vertAlign w:val="subscript"/>
          <w:lang w:eastAsia="ja-JP"/>
        </w:rPr>
        <w:t>,f,c</w:t>
      </w:r>
      <w:r w:rsidRPr="00811A07">
        <w:t>.</w:t>
      </w:r>
    </w:p>
    <w:p w14:paraId="34BEFE8A" w14:textId="77777777" w:rsidR="008E1560" w:rsidRPr="00811A07" w:rsidRDefault="008E1560" w:rsidP="008E1560">
      <w:pPr>
        <w:ind w:left="568" w:hanging="284"/>
      </w:pPr>
      <w:r w:rsidRPr="00811A07">
        <w:t>-</w:t>
      </w:r>
      <w:r w:rsidRPr="00811A07">
        <w:tab/>
        <w:t>One NR uplink carrier with the output power set to 29 dB below P</w:t>
      </w:r>
      <w:r w:rsidRPr="00811A07">
        <w:rPr>
          <w:vertAlign w:val="subscript"/>
        </w:rPr>
        <w:t>CMAX_L,f,c</w:t>
      </w:r>
      <w:r w:rsidRPr="00811A07">
        <w:t xml:space="preserve"> and the E-UTRA band whose downlink is being tested has its uplink carrier output power set to 4 dB below P</w:t>
      </w:r>
      <w:r w:rsidRPr="00811A07">
        <w:rPr>
          <w:vertAlign w:val="subscript"/>
        </w:rPr>
        <w:t>CMAX_L</w:t>
      </w:r>
      <w:r w:rsidRPr="00811A07">
        <w:rPr>
          <w:rFonts w:eastAsia="MS Mincho"/>
          <w:vertAlign w:val="subscript"/>
          <w:lang w:eastAsia="ja-JP"/>
        </w:rPr>
        <w:t>,c</w:t>
      </w:r>
      <w:r w:rsidRPr="00811A07">
        <w:rPr>
          <w:vertAlign w:val="subscript"/>
        </w:rPr>
        <w:t>.</w:t>
      </w:r>
    </w:p>
    <w:p w14:paraId="1E37B83F" w14:textId="77777777" w:rsidR="008E1560" w:rsidRPr="00811A07" w:rsidRDefault="008E1560" w:rsidP="008E1560">
      <w:r w:rsidRPr="00811A0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AA400A2" w14:textId="77777777" w:rsidR="008E1560" w:rsidRPr="00811A07" w:rsidRDefault="008E1560" w:rsidP="008E1560">
      <w:pPr>
        <w:rPr>
          <w:rFonts w:eastAsia="Times New Roman" w:cs="v5.0.0"/>
        </w:rPr>
      </w:pPr>
      <w:r w:rsidRPr="00811A0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0B92615" w14:textId="77777777" w:rsidR="008E1560" w:rsidRPr="00811A07" w:rsidRDefault="008E1560" w:rsidP="008E1560">
      <w:pPr>
        <w:rPr>
          <w:rFonts w:eastAsia="Times New Roman" w:cs="v5.0.0"/>
        </w:rPr>
      </w:pPr>
      <w:r w:rsidRPr="00811A0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811A07">
        <w:rPr>
          <w:rFonts w:eastAsia="Times New Roman"/>
        </w:rPr>
        <w:t>W</w:t>
      </w:r>
      <w:r w:rsidRPr="00811A07">
        <w:rPr>
          <w:rFonts w:eastAsia="Times New Roman"/>
          <w:vertAlign w:val="subscript"/>
        </w:rPr>
        <w:t>gap</w:t>
      </w:r>
      <w:r w:rsidRPr="00811A07">
        <w:rPr>
          <w:rFonts w:eastAsia="Times New Roman"/>
        </w:rPr>
        <w:t xml:space="preserve"> </w:t>
      </w:r>
      <w:r w:rsidRPr="00811A07">
        <w:rPr>
          <w:rFonts w:eastAsia="Times New Roman" w:cs="v5.0.0"/>
        </w:rPr>
        <w:t>for at least one of the E-UTRA or NR sub-blocks</w:t>
      </w:r>
      <w:r w:rsidRPr="00811A07">
        <w:rPr>
          <w:rFonts w:eastAsia="Times New Roman"/>
        </w:rPr>
        <w:t xml:space="preserve">, </w:t>
      </w:r>
      <w:r w:rsidRPr="00811A07">
        <w:rPr>
          <w:rFonts w:eastAsia="Times New Roman" w:cs="v5.0.0"/>
        </w:rPr>
        <w:t>so that the interferer frequency position does not change the nature of the core requirement tested:</w:t>
      </w:r>
    </w:p>
    <w:p w14:paraId="39F6EEA9" w14:textId="77777777" w:rsidR="008E1560" w:rsidRPr="00811A07" w:rsidRDefault="008E1560" w:rsidP="008E1560">
      <w:pPr>
        <w:keepLines/>
        <w:tabs>
          <w:tab w:val="center" w:pos="4536"/>
          <w:tab w:val="right" w:pos="9072"/>
        </w:tabs>
        <w:rPr>
          <w:noProof/>
        </w:rPr>
      </w:pPr>
      <w:r w:rsidRPr="00811A07">
        <w:rPr>
          <w:noProof/>
        </w:rPr>
        <w:tab/>
        <w:t>W</w:t>
      </w:r>
      <w:r w:rsidRPr="00811A07">
        <w:rPr>
          <w:noProof/>
          <w:vertAlign w:val="subscript"/>
        </w:rPr>
        <w:t>gap</w:t>
      </w:r>
      <w:r w:rsidRPr="00811A07">
        <w:rPr>
          <w:noProof/>
        </w:rPr>
        <w:t xml:space="preserve"> ≥ 2∙|FInterferer (offset)| – BW</w:t>
      </w:r>
      <w:r w:rsidRPr="00811A07">
        <w:rPr>
          <w:noProof/>
          <w:vertAlign w:val="subscript"/>
        </w:rPr>
        <w:t>Channel</w:t>
      </w:r>
    </w:p>
    <w:p w14:paraId="512EACF9" w14:textId="77777777" w:rsidR="008E1560" w:rsidRPr="00811A07" w:rsidRDefault="008E1560" w:rsidP="008E1560">
      <w:pPr>
        <w:rPr>
          <w:rFonts w:eastAsia="Times New Roman" w:cs="v5.0.0"/>
        </w:rPr>
      </w:pPr>
      <w:r w:rsidRPr="00811A07">
        <w:rPr>
          <w:rFonts w:eastAsia="Times New Roman" w:cs="v5.0.0"/>
        </w:rPr>
        <w:t xml:space="preserve">For the E-UTRA sub-block, the </w:t>
      </w:r>
      <w:r w:rsidRPr="00811A07">
        <w:rPr>
          <w:rFonts w:eastAsia="Times New Roman"/>
        </w:rPr>
        <w:t>F</w:t>
      </w:r>
      <w:r w:rsidRPr="00811A07">
        <w:rPr>
          <w:rFonts w:eastAsia="Times New Roman"/>
          <w:vertAlign w:val="subscript"/>
        </w:rPr>
        <w:t xml:space="preserve">Interferer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36.101 [4] and </w:t>
      </w:r>
      <w:r w:rsidRPr="00811A07">
        <w:rPr>
          <w:rFonts w:eastAsia="Times New Roman"/>
        </w:rPr>
        <w:t>BW</w:t>
      </w:r>
      <w:r w:rsidRPr="00811A07">
        <w:rPr>
          <w:rFonts w:eastAsia="Times New Roman"/>
          <w:vertAlign w:val="subscript"/>
        </w:rPr>
        <w:t>Channel.</w:t>
      </w:r>
      <w:r w:rsidRPr="00811A07">
        <w:rPr>
          <w:rFonts w:eastAsia="Times New Roman" w:cs="v5.0.0"/>
        </w:rPr>
        <w:t xml:space="preserve"> F</w:t>
      </w:r>
      <w:r w:rsidRPr="00811A07">
        <w:rPr>
          <w:rFonts w:eastAsia="Times New Roman" w:cs="v5.0.0"/>
          <w:vertAlign w:val="subscript"/>
        </w:rPr>
        <w:t>Interferer (offset)</w:t>
      </w:r>
      <w:r w:rsidRPr="00811A0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6AEB5A9" w14:textId="77777777" w:rsidR="008E1560" w:rsidRPr="00811A07" w:rsidRDefault="008E1560" w:rsidP="008E1560">
      <w:pPr>
        <w:rPr>
          <w:rFonts w:eastAsia="Times New Roman" w:cs="v5.0.0"/>
        </w:rPr>
      </w:pPr>
      <w:r w:rsidRPr="00811A07">
        <w:rPr>
          <w:rFonts w:eastAsia="Times New Roman" w:cs="v5.0.0"/>
        </w:rPr>
        <w:t xml:space="preserve">For the NR sub-block, the </w:t>
      </w:r>
      <w:r w:rsidRPr="00811A07">
        <w:rPr>
          <w:rFonts w:eastAsia="Times New Roman"/>
        </w:rPr>
        <w:t>F</w:t>
      </w:r>
      <w:r w:rsidRPr="00811A07">
        <w:rPr>
          <w:rFonts w:eastAsia="Times New Roman"/>
          <w:vertAlign w:val="subscript"/>
        </w:rPr>
        <w:t xml:space="preserve">Interferer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38.101-1 [2] and </w:t>
      </w:r>
      <w:r w:rsidRPr="00811A07">
        <w:rPr>
          <w:rFonts w:eastAsia="Times New Roman"/>
        </w:rPr>
        <w:t>BW</w:t>
      </w:r>
      <w:r w:rsidRPr="00811A07">
        <w:rPr>
          <w:rFonts w:eastAsia="Times New Roman"/>
          <w:vertAlign w:val="subscript"/>
        </w:rPr>
        <w:t>Channel.</w:t>
      </w:r>
    </w:p>
    <w:p w14:paraId="777BC8C4" w14:textId="77777777" w:rsidR="008E1560" w:rsidRPr="00811A07" w:rsidRDefault="008E1560" w:rsidP="008E1560">
      <w:pPr>
        <w:rPr>
          <w:rFonts w:eastAsia="Times New Roman" w:cs="v5.0.0"/>
        </w:rPr>
      </w:pPr>
      <w:r w:rsidRPr="00811A07">
        <w:rPr>
          <w:rFonts w:eastAsia="Times New Roman" w:cs="v5.0.0"/>
        </w:rPr>
        <w:t>The interferer frequency offsets for adjacent channel selectivity, each in-band blocking case and narrow-band blocking shall be tested separately with a single in-gap interferer at a time.</w:t>
      </w:r>
    </w:p>
    <w:p w14:paraId="62D20621" w14:textId="77777777" w:rsidR="008E1560" w:rsidRPr="00811A07" w:rsidRDefault="008E1560" w:rsidP="008E1560">
      <w:r w:rsidRPr="00811A0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2E4214CE" w14:textId="77777777" w:rsidR="008E1560" w:rsidRPr="00811A07" w:rsidRDefault="008E1560" w:rsidP="008E1560">
      <w:r w:rsidRPr="00811A07">
        <w:rPr>
          <w:lang w:eastAsia="zh-CN"/>
        </w:rPr>
        <w:lastRenderedPageBreak/>
        <w:t>Unless otherwise stated, f</w:t>
      </w:r>
      <w:r w:rsidRPr="00811A07">
        <w:t xml:space="preserve">or the </w:t>
      </w:r>
      <w:r w:rsidRPr="00811A07">
        <w:rPr>
          <w:rFonts w:hint="eastAsia"/>
          <w:lang w:eastAsia="zh-CN"/>
        </w:rPr>
        <w:t xml:space="preserve">FR1 </w:t>
      </w:r>
      <w:r w:rsidRPr="00811A07">
        <w:t xml:space="preserve">requirements in this clause, </w:t>
      </w:r>
    </w:p>
    <w:p w14:paraId="3824DD22" w14:textId="77777777" w:rsidR="008E1560" w:rsidRPr="00811A07" w:rsidRDefault="008E1560" w:rsidP="008E1560">
      <w:pPr>
        <w:numPr>
          <w:ilvl w:val="0"/>
          <w:numId w:val="7"/>
        </w:numPr>
        <w:contextualSpacing/>
        <w:rPr>
          <w:rFonts w:eastAsia="MS Mincho"/>
          <w:lang w:eastAsia="zh-CN"/>
        </w:rPr>
      </w:pPr>
      <w:r w:rsidRPr="00811A07">
        <w:rPr>
          <w:rFonts w:eastAsia="MS Mincho"/>
          <w:lang w:eastAsia="zh-CN"/>
        </w:rPr>
        <w:t xml:space="preserve">The UE shall be verified with four Rx antenna ports and skip two Rx antenna ports requirements in operating bands where the UE is equipped with four Rx antenna ports, </w:t>
      </w:r>
    </w:p>
    <w:p w14:paraId="794420F6" w14:textId="77777777" w:rsidR="008E1560" w:rsidRDefault="008E1560" w:rsidP="008E1560">
      <w:pPr>
        <w:numPr>
          <w:ilvl w:val="0"/>
          <w:numId w:val="7"/>
        </w:numPr>
        <w:contextualSpacing/>
        <w:rPr>
          <w:ins w:id="136" w:author="Petri Vasenkari" w:date="2024-07-30T14:13:00Z"/>
          <w:rFonts w:eastAsia="MS Mincho"/>
          <w:lang w:eastAsia="zh-CN"/>
        </w:rPr>
      </w:pPr>
      <w:r w:rsidRPr="00811A07">
        <w:rPr>
          <w:rFonts w:eastAsia="MS Mincho"/>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6104AB41" w14:textId="77777777" w:rsidR="00E32282" w:rsidRPr="00811A07" w:rsidRDefault="00E32282" w:rsidP="00E32282">
      <w:pPr>
        <w:ind w:left="720"/>
        <w:contextualSpacing/>
        <w:rPr>
          <w:rFonts w:eastAsia="MS Mincho"/>
          <w:lang w:eastAsia="zh-CN"/>
        </w:rPr>
      </w:pPr>
    </w:p>
    <w:p w14:paraId="45B185BD" w14:textId="399E55D5" w:rsidR="008E1560" w:rsidRPr="00811A07" w:rsidRDefault="001F2F01" w:rsidP="008E1560">
      <w:pPr>
        <w:rPr>
          <w:bCs/>
          <w:noProof/>
          <w:color w:val="000000"/>
          <w:lang w:val="en-US" w:eastAsia="zh-CN"/>
        </w:rPr>
      </w:pPr>
      <w:ins w:id="137" w:author="Petri Vasenkari" w:date="2024-07-30T09:36:00Z">
        <w:r>
          <w:rPr>
            <w:bCs/>
            <w:noProof/>
            <w:color w:val="000000"/>
            <w:lang w:eastAsia="zh-CN"/>
          </w:rPr>
          <w:t xml:space="preserve">If a </w:t>
        </w:r>
      </w:ins>
      <w:del w:id="138" w:author="Petri Vasenkari" w:date="2024-07-30T09:36:00Z">
        <w:r w:rsidR="008E1560" w:rsidRPr="00811A07" w:rsidDel="001F2F01">
          <w:rPr>
            <w:bCs/>
            <w:noProof/>
            <w:color w:val="000000"/>
            <w:lang w:eastAsia="zh-CN"/>
          </w:rPr>
          <w:delText xml:space="preserve">For </w:delText>
        </w:r>
      </w:del>
      <w:r w:rsidR="008E1560" w:rsidRPr="00811A07">
        <w:rPr>
          <w:bCs/>
          <w:noProof/>
          <w:color w:val="000000"/>
          <w:lang w:eastAsia="zh-CN"/>
        </w:rPr>
        <w:t xml:space="preserve">UE </w:t>
      </w:r>
      <w:del w:id="139" w:author="Petri Vasenkari" w:date="2024-07-30T09:36:00Z">
        <w:r w:rsidR="008E1560" w:rsidRPr="00811A07" w:rsidDel="001F2F01">
          <w:rPr>
            <w:bCs/>
            <w:noProof/>
            <w:color w:val="000000"/>
            <w:lang w:eastAsia="zh-CN"/>
          </w:rPr>
          <w:delText>indicating</w:delText>
        </w:r>
      </w:del>
      <w:ins w:id="140" w:author="Petri Vasenkari" w:date="2024-07-30T09:36:00Z">
        <w:r>
          <w:rPr>
            <w:bCs/>
            <w:noProof/>
            <w:color w:val="000000"/>
            <w:lang w:eastAsia="zh-CN"/>
          </w:rPr>
          <w:t>indicates</w:t>
        </w:r>
      </w:ins>
      <w:ins w:id="141" w:author="Petri Vasenkari" w:date="2024-08-02T14:22:00Z" w16du:dateUtc="2024-08-02T11:22:00Z">
        <w:r w:rsidR="00A73630">
          <w:rPr>
            <w:bCs/>
            <w:noProof/>
            <w:color w:val="000000"/>
            <w:lang w:eastAsia="zh-CN"/>
          </w:rPr>
          <w:t xml:space="preserve"> both</w:t>
        </w:r>
      </w:ins>
      <w:r w:rsidR="008E1560" w:rsidRPr="00811A07">
        <w:rPr>
          <w:bCs/>
          <w:noProof/>
          <w:color w:val="000000"/>
          <w:lang w:eastAsia="zh-CN"/>
        </w:rPr>
        <w:t xml:space="preserve"> </w:t>
      </w:r>
      <w:del w:id="142" w:author="Petri Vasenkari" w:date="2024-07-30T09:39:00Z">
        <w:r w:rsidR="008E1560" w:rsidRPr="00811A07" w:rsidDel="008D3F1A">
          <w:rPr>
            <w:color w:val="000000"/>
            <w:lang w:val="en-US" w:eastAsia="zh-CN"/>
          </w:rPr>
          <w:delText xml:space="preserve">capability </w:delText>
        </w:r>
      </w:del>
      <w:r w:rsidR="008E1560" w:rsidRPr="00811A07">
        <w:rPr>
          <w:i/>
          <w:color w:val="000000"/>
          <w:lang w:val="en-US" w:eastAsia="zh-CN"/>
        </w:rPr>
        <w:t xml:space="preserve">interBandMRDC-WithOverlapDL-Bands-r16 </w:t>
      </w:r>
      <w:r w:rsidR="008E1560" w:rsidRPr="00811A07">
        <w:rPr>
          <w:iCs/>
          <w:color w:val="000000"/>
          <w:lang w:val="en-US" w:eastAsia="zh-CN"/>
        </w:rPr>
        <w:t xml:space="preserve">and </w:t>
      </w:r>
      <w:ins w:id="143" w:author="Petri Vasenkari" w:date="2024-08-02T14:22:00Z">
        <w:r w:rsidR="00A73630" w:rsidRPr="00A73630">
          <w:rPr>
            <w:i/>
            <w:iCs/>
            <w:color w:val="000000"/>
            <w:lang w:eastAsia="zh-CN"/>
          </w:rPr>
          <w:t>requirementTypeIndication-r18</w:t>
        </w:r>
      </w:ins>
      <w:ins w:id="144" w:author="Petri Vasenkari" w:date="2024-08-02T14:22:00Z" w16du:dateUtc="2024-08-02T11:22:00Z">
        <w:r w:rsidR="00A73630">
          <w:rPr>
            <w:i/>
            <w:iCs/>
            <w:color w:val="000000"/>
            <w:lang w:eastAsia="zh-CN"/>
          </w:rPr>
          <w:t xml:space="preserve"> </w:t>
        </w:r>
      </w:ins>
      <w:del w:id="145" w:author="Petri Vasenkari" w:date="2024-08-02T14:22:00Z" w16du:dateUtc="2024-08-02T11:22:00Z">
        <w:r w:rsidR="008E1560" w:rsidRPr="00811A07" w:rsidDel="00A73630">
          <w:rPr>
            <w:iCs/>
            <w:color w:val="000000"/>
            <w:lang w:val="en-US" w:eastAsia="zh-CN"/>
          </w:rPr>
          <w:delText xml:space="preserve">capable of </w:delText>
        </w:r>
        <w:r w:rsidR="008E1560" w:rsidRPr="00811A07" w:rsidDel="00A73630">
          <w:rPr>
            <w:i/>
            <w:color w:val="000000"/>
          </w:rPr>
          <w:delText>nonCollocatedTypeMRDC-r18</w:delText>
        </w:r>
      </w:del>
      <w:r w:rsidR="008E1560" w:rsidRPr="00811A07">
        <w:rPr>
          <w:iCs/>
          <w:color w:val="000000"/>
          <w:lang w:val="en-US" w:eastAsia="zh-CN"/>
        </w:rPr>
        <w:t>, it shall be verified with both</w:t>
      </w:r>
      <w:del w:id="146" w:author="Yuanyuan Zhang/Advanced Solution Research Lab /SRC-Beijing/Staff Engineer/Samsung Electronics" w:date="2024-07-24T12:08:00Z">
        <w:r w:rsidR="008E1560" w:rsidRPr="00811A07" w:rsidDel="00811A07">
          <w:rPr>
            <w:iCs/>
            <w:color w:val="000000"/>
            <w:lang w:val="en-US" w:eastAsia="zh-CN"/>
          </w:rPr>
          <w:delText xml:space="preserve"> </w:delText>
        </w:r>
      </w:del>
      <w:r w:rsidR="008E1560" w:rsidRPr="00811A07">
        <w:rPr>
          <w:iCs/>
          <w:color w:val="000000"/>
          <w:lang w:val="en-US" w:eastAsia="zh-CN"/>
        </w:rPr>
        <w:t>four Rx antenna ports and two Rx antenna ports requirements.</w:t>
      </w:r>
      <w:r w:rsidR="008E1560" w:rsidRPr="00811A07">
        <w:rPr>
          <w:i/>
          <w:color w:val="000000"/>
          <w:lang w:val="en-US" w:eastAsia="zh-CN"/>
        </w:rPr>
        <w:t xml:space="preserve"> </w:t>
      </w:r>
    </w:p>
    <w:p w14:paraId="15CE0498" w14:textId="6A27FBDB" w:rsidR="008E1560" w:rsidRPr="00811A07" w:rsidDel="00995102" w:rsidRDefault="00A73630" w:rsidP="008E1560">
      <w:pPr>
        <w:rPr>
          <w:del w:id="147" w:author="Petri Vasenkari" w:date="2024-07-30T09:33:00Z"/>
        </w:rPr>
      </w:pPr>
      <w:ins w:id="148" w:author="Petri Vasenkari" w:date="2024-08-02T14:23:00Z" w16du:dateUtc="2024-08-02T11:23:00Z">
        <w:r w:rsidRPr="00DF3590">
          <w:rPr>
            <w:bCs/>
            <w:noProof/>
            <w:color w:val="000000"/>
            <w:lang w:eastAsia="zh-CN"/>
          </w:rPr>
          <w:t>If</w:t>
        </w:r>
      </w:ins>
      <w:del w:id="149" w:author="Petri Vasenkari" w:date="2024-08-02T14:23:00Z" w16du:dateUtc="2024-08-02T11:23:00Z">
        <w:r w:rsidR="008E1560" w:rsidRPr="00DF3590" w:rsidDel="00A73630">
          <w:rPr>
            <w:bCs/>
            <w:noProof/>
            <w:color w:val="000000"/>
            <w:lang w:eastAsia="zh-CN"/>
          </w:rPr>
          <w:delText>For</w:delText>
        </w:r>
      </w:del>
      <w:r w:rsidR="008E1560" w:rsidRPr="00DF3590">
        <w:rPr>
          <w:bCs/>
          <w:noProof/>
          <w:color w:val="000000"/>
          <w:lang w:eastAsia="zh-CN"/>
        </w:rPr>
        <w:t xml:space="preserve"> </w:t>
      </w:r>
      <w:ins w:id="150" w:author="Yuanyuan Zhang/Advanced Solution Research Lab /SRC-Beijing/Staff Engineer/Samsung Electronics" w:date="2024-08-02T17:01:00Z">
        <w:r w:rsidR="00A747D3" w:rsidRPr="00DF3590">
          <w:rPr>
            <w:bCs/>
            <w:noProof/>
            <w:color w:val="000000"/>
            <w:lang w:eastAsia="zh-CN"/>
          </w:rPr>
          <w:t xml:space="preserve">a </w:t>
        </w:r>
      </w:ins>
      <w:r w:rsidR="008E1560" w:rsidRPr="00DF3590">
        <w:rPr>
          <w:bCs/>
          <w:noProof/>
          <w:color w:val="000000"/>
          <w:lang w:eastAsia="zh-CN"/>
        </w:rPr>
        <w:t xml:space="preserve">UE </w:t>
      </w:r>
      <w:del w:id="151" w:author="Yuanyuan Zhang/Advanced Solution Research Lab /SRC-Beijing/Staff Engineer/Samsung Electronics" w:date="2024-08-02T17:01:00Z">
        <w:r w:rsidR="008E1560" w:rsidRPr="00DF3590" w:rsidDel="00A747D3">
          <w:rPr>
            <w:bCs/>
            <w:noProof/>
            <w:color w:val="000000"/>
            <w:lang w:eastAsia="zh-CN"/>
          </w:rPr>
          <w:delText xml:space="preserve">indicating </w:delText>
        </w:r>
      </w:del>
      <w:ins w:id="152" w:author="Yuanyuan Zhang/Advanced Solution Research Lab /SRC-Beijing/Staff Engineer/Samsung Electronics" w:date="2024-08-02T17:01:00Z">
        <w:r w:rsidR="00A747D3" w:rsidRPr="00661928">
          <w:rPr>
            <w:bCs/>
            <w:noProof/>
            <w:color w:val="000000"/>
            <w:lang w:eastAsia="zh-CN"/>
          </w:rPr>
          <w:t xml:space="preserve">indicates </w:t>
        </w:r>
      </w:ins>
      <w:del w:id="153" w:author="Yuanyuan Zhang/Advanced Solution Research Lab /SRC-Beijing/Staff Engineer/Samsung Electronics" w:date="2024-08-02T17:01:00Z">
        <w:r w:rsidR="008E1560" w:rsidRPr="00661928" w:rsidDel="00A747D3">
          <w:rPr>
            <w:color w:val="000000"/>
            <w:lang w:val="en-US" w:eastAsia="zh-CN"/>
          </w:rPr>
          <w:delText xml:space="preserve">capability </w:delText>
        </w:r>
      </w:del>
      <w:r w:rsidR="008E1560" w:rsidRPr="00661928">
        <w:rPr>
          <w:i/>
          <w:color w:val="000000"/>
          <w:lang w:val="en-US" w:eastAsia="zh-CN"/>
        </w:rPr>
        <w:t>interBandMRDC</w:t>
      </w:r>
      <w:r w:rsidR="008E1560" w:rsidRPr="00811A07">
        <w:rPr>
          <w:i/>
          <w:color w:val="000000"/>
          <w:lang w:val="en-US" w:eastAsia="zh-CN"/>
        </w:rPr>
        <w:t>-WithOverlapDL-Bands-r16</w:t>
      </w:r>
      <w:ins w:id="154" w:author="Petri Vasenkari" w:date="2024-08-02T14:23:00Z" w16du:dateUtc="2024-08-02T11:23:00Z">
        <w:r>
          <w:rPr>
            <w:i/>
            <w:color w:val="000000"/>
            <w:lang w:val="en-US" w:eastAsia="zh-CN"/>
          </w:rPr>
          <w:t xml:space="preserve"> </w:t>
        </w:r>
        <w:r w:rsidRPr="00A73630">
          <w:rPr>
            <w:iCs/>
            <w:color w:val="000000"/>
            <w:lang w:val="en-US" w:eastAsia="zh-CN"/>
          </w:rPr>
          <w:t>but does not indicate</w:t>
        </w:r>
      </w:ins>
      <w:r w:rsidR="008E1560" w:rsidRPr="00811A07">
        <w:rPr>
          <w:i/>
          <w:color w:val="000000"/>
          <w:lang w:val="en-US" w:eastAsia="zh-CN"/>
        </w:rPr>
        <w:t xml:space="preserve"> </w:t>
      </w:r>
      <w:ins w:id="155" w:author="Petri Vasenkari" w:date="2024-08-02T14:23:00Z">
        <w:r w:rsidRPr="00A73630">
          <w:rPr>
            <w:i/>
            <w:iCs/>
            <w:color w:val="000000"/>
            <w:lang w:eastAsia="zh-CN"/>
          </w:rPr>
          <w:t>requirementTypeIndication-r18</w:t>
        </w:r>
      </w:ins>
      <w:del w:id="156" w:author="Petri Vasenkari" w:date="2024-08-02T14:23:00Z" w16du:dateUtc="2024-08-02T11:23:00Z">
        <w:r w:rsidR="008E1560" w:rsidRPr="00811A07" w:rsidDel="00A73630">
          <w:rPr>
            <w:iCs/>
            <w:color w:val="000000"/>
            <w:lang w:val="en-US" w:eastAsia="zh-CN"/>
          </w:rPr>
          <w:delText>and not capable of</w:delText>
        </w:r>
        <w:r w:rsidR="008E1560" w:rsidRPr="00811A07" w:rsidDel="00A73630">
          <w:rPr>
            <w:i/>
            <w:color w:val="000000"/>
            <w:lang w:val="en-US" w:eastAsia="zh-CN"/>
          </w:rPr>
          <w:delText xml:space="preserve"> </w:delText>
        </w:r>
        <w:r w:rsidR="008E1560" w:rsidRPr="00811A07" w:rsidDel="00A73630">
          <w:rPr>
            <w:i/>
            <w:color w:val="000000"/>
          </w:rPr>
          <w:delText>nonCollocatedTypeMRDC-r18</w:delText>
        </w:r>
      </w:del>
      <w:r w:rsidR="008E1560" w:rsidRPr="00811A07">
        <w:rPr>
          <w:iCs/>
          <w:color w:val="000000"/>
          <w:lang w:val="en-US" w:eastAsia="zh-CN"/>
        </w:rPr>
        <w:t xml:space="preserve">, it </w:t>
      </w:r>
      <w:r w:rsidR="008E1560" w:rsidRPr="00811A07">
        <w:rPr>
          <w:iCs/>
          <w:lang w:val="en-US" w:eastAsia="zh-CN"/>
        </w:rPr>
        <w:t xml:space="preserve">shall be verified with </w:t>
      </w:r>
      <w:r w:rsidR="00D555B0">
        <w:rPr>
          <w:iCs/>
          <w:lang w:val="en-US" w:eastAsia="zh-CN"/>
        </w:rPr>
        <w:t>two Rx antenna ports requirements.</w:t>
      </w:r>
    </w:p>
    <w:p w14:paraId="1B92E58E" w14:textId="77777777" w:rsidR="008E1560" w:rsidRPr="00811A07" w:rsidRDefault="008E1560" w:rsidP="008E1560">
      <w:r w:rsidRPr="00811A07">
        <w:rPr>
          <w:rFonts w:cs="v5.0.0"/>
        </w:rPr>
        <w:t xml:space="preserve">Unless otherwise stated, the receiver requirements of </w:t>
      </w:r>
      <w:r w:rsidRPr="00811A07">
        <w:rPr>
          <w:lang w:eastAsia="zh-CN"/>
        </w:rPr>
        <w:t>inter-band EN-DC are applicable to UE with one or two Tx antenna connectors in NR band.</w:t>
      </w:r>
    </w:p>
    <w:p w14:paraId="7C657E4E" w14:textId="77777777" w:rsidR="000E2D13" w:rsidRDefault="000E2D13" w:rsidP="00CC49EC">
      <w:pPr>
        <w:rPr>
          <w:noProof/>
          <w:color w:val="0070C0"/>
        </w:rPr>
      </w:pPr>
    </w:p>
    <w:p w14:paraId="3C114EE8" w14:textId="77777777" w:rsidR="000A2CE0" w:rsidRDefault="000A2CE0" w:rsidP="000A2CE0">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1C54504D" w14:textId="77777777" w:rsidR="001278B5" w:rsidRPr="00EF5447" w:rsidRDefault="001278B5" w:rsidP="001278B5">
      <w:pPr>
        <w:pStyle w:val="Heading2"/>
      </w:pPr>
      <w:r w:rsidRPr="00EF5447">
        <w:t>7.</w:t>
      </w:r>
      <w:r>
        <w:t>10</w:t>
      </w:r>
      <w:r w:rsidRPr="00EF5447">
        <w:t>B</w:t>
      </w:r>
      <w:r w:rsidRPr="00EF5447">
        <w:tab/>
      </w:r>
      <w:r>
        <w:t>power imbalance</w:t>
      </w:r>
      <w:r w:rsidRPr="00EF5447">
        <w:t xml:space="preserve"> for DC in FR1</w:t>
      </w:r>
    </w:p>
    <w:p w14:paraId="699964F9" w14:textId="77777777" w:rsidR="001278B5" w:rsidRPr="00EF5447" w:rsidRDefault="001278B5" w:rsidP="001278B5">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3CC39DD7" w14:textId="77777777" w:rsidR="001278B5" w:rsidRDefault="001278B5" w:rsidP="001278B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378B24D6" w14:textId="77777777" w:rsidR="001278B5" w:rsidRDefault="001278B5" w:rsidP="001278B5">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p>
    <w:p w14:paraId="7010F683" w14:textId="77777777" w:rsidR="001278B5" w:rsidRDefault="001278B5" w:rsidP="001278B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5CDF873" w14:textId="77777777" w:rsidR="001278B5" w:rsidRDefault="001278B5" w:rsidP="001278B5">
      <w:pPr>
        <w:rPr>
          <w:lang w:val="en-US" w:eastAsia="zh-CN"/>
        </w:rPr>
      </w:pPr>
    </w:p>
    <w:p w14:paraId="59C12D2A" w14:textId="77777777" w:rsidR="001278B5" w:rsidRDefault="001278B5" w:rsidP="001278B5">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1278B5" w14:paraId="235DAA20" w14:textId="77777777" w:rsidTr="00C447B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2EE98D8" w14:textId="77777777" w:rsidR="001278B5" w:rsidRDefault="001278B5" w:rsidP="00C447B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6A8895" w14:textId="77777777" w:rsidR="001278B5" w:rsidRDefault="001278B5" w:rsidP="00C447B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6AE78" w14:textId="77777777" w:rsidR="001278B5" w:rsidRDefault="001278B5" w:rsidP="00C447B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6012A0" w14:textId="77777777" w:rsidR="001278B5" w:rsidRDefault="001278B5" w:rsidP="00C447B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FB766A8" w14:textId="77777777" w:rsidR="001278B5" w:rsidRDefault="001278B5" w:rsidP="00C447B3">
            <w:pPr>
              <w:pStyle w:val="TAH"/>
              <w:rPr>
                <w:lang w:val="en-US" w:eastAsia="zh-CN"/>
              </w:rPr>
            </w:pPr>
            <w:r>
              <w:rPr>
                <w:lang w:val="en-US" w:eastAsia="zh-CN"/>
              </w:rPr>
              <w:t>Frequency relationship</w:t>
            </w:r>
          </w:p>
          <w:p w14:paraId="79EA0F66" w14:textId="77777777" w:rsidR="001278B5" w:rsidRDefault="001278B5" w:rsidP="00C447B3">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1278B5" w14:paraId="1E02A839"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46105" w14:textId="77777777" w:rsidR="001278B5" w:rsidRDefault="001278B5" w:rsidP="00C447B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1ADD06"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49E11B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F1A477C" w14:textId="77777777" w:rsidR="001278B5" w:rsidRDefault="001278B5" w:rsidP="00C447B3">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E354E1E"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278B5" w14:paraId="4679C528"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C4595"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064BC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7960BA7"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D0F8" w14:textId="77777777" w:rsidR="001278B5" w:rsidRDefault="001278B5" w:rsidP="00C447B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A8FD" w14:textId="77777777" w:rsidR="001278B5" w:rsidRDefault="001278B5" w:rsidP="00C447B3">
            <w:pPr>
              <w:spacing w:after="0"/>
              <w:rPr>
                <w:rFonts w:ascii="Arial" w:hAnsi="Arial" w:cs="Arial"/>
                <w:sz w:val="18"/>
                <w:szCs w:val="18"/>
                <w:lang w:val="en-US" w:eastAsia="zh-CN"/>
              </w:rPr>
            </w:pPr>
          </w:p>
        </w:tc>
      </w:tr>
      <w:tr w:rsidR="001278B5" w14:paraId="0EE1E068"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D61CD" w14:textId="77777777" w:rsidR="001278B5" w:rsidRDefault="001278B5" w:rsidP="00C447B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EDE03E"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C0A482"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73DDFA"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95FC" w14:textId="77777777" w:rsidR="001278B5" w:rsidRDefault="001278B5" w:rsidP="00C447B3">
            <w:pPr>
              <w:spacing w:after="0"/>
              <w:rPr>
                <w:rFonts w:ascii="Arial" w:hAnsi="Arial" w:cs="Arial"/>
                <w:sz w:val="18"/>
                <w:szCs w:val="18"/>
                <w:lang w:val="en-US" w:eastAsia="zh-CN"/>
              </w:rPr>
            </w:pPr>
          </w:p>
        </w:tc>
      </w:tr>
      <w:tr w:rsidR="001278B5" w14:paraId="1ECAD60A"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B2ED"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A5EE9F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642879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840C"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922E" w14:textId="77777777" w:rsidR="001278B5" w:rsidRDefault="001278B5" w:rsidP="00C447B3">
            <w:pPr>
              <w:spacing w:after="0"/>
              <w:rPr>
                <w:rFonts w:ascii="Arial" w:hAnsi="Arial" w:cs="Arial"/>
                <w:sz w:val="18"/>
                <w:szCs w:val="18"/>
                <w:lang w:val="en-US" w:eastAsia="zh-CN"/>
              </w:rPr>
            </w:pPr>
          </w:p>
        </w:tc>
      </w:tr>
      <w:tr w:rsidR="001278B5" w14:paraId="086B49D2"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2039D" w14:textId="77777777" w:rsidR="001278B5" w:rsidRDefault="001278B5" w:rsidP="00C447B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D190E7"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B0B2DB"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3CA333C"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F1C36B3"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278B5" w14:paraId="3D5535C3"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A22"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22070B5"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90BF19"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F8C6"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A3D7" w14:textId="77777777" w:rsidR="001278B5" w:rsidRDefault="001278B5" w:rsidP="00C447B3">
            <w:pPr>
              <w:spacing w:after="0"/>
              <w:rPr>
                <w:rFonts w:ascii="Arial" w:hAnsi="Arial" w:cs="Arial"/>
                <w:sz w:val="18"/>
                <w:szCs w:val="18"/>
                <w:lang w:val="en-US" w:eastAsia="zh-CN"/>
              </w:rPr>
            </w:pPr>
          </w:p>
        </w:tc>
      </w:tr>
      <w:tr w:rsidR="001278B5" w14:paraId="5EC4EAF1" w14:textId="77777777" w:rsidTr="00C447B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8FC5EB2" w14:textId="77777777" w:rsidR="001278B5" w:rsidRDefault="001278B5" w:rsidP="00C447B3">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54C998DF" w14:textId="77777777" w:rsidR="001278B5" w:rsidRDefault="001278B5" w:rsidP="00C447B3">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54FA846B" w14:textId="77777777" w:rsidR="001278B5" w:rsidRDefault="001278B5" w:rsidP="00C447B3">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29B6DBCF" w14:textId="77777777" w:rsidR="001278B5" w:rsidRDefault="001278B5" w:rsidP="00C447B3">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71B4CFE" w14:textId="77777777" w:rsidR="001278B5" w:rsidRPr="001E284F" w:rsidRDefault="001278B5" w:rsidP="00C447B3">
            <w:pPr>
              <w:keepNext/>
              <w:overflowPunct w:val="0"/>
              <w:autoSpaceDE w:val="0"/>
              <w:autoSpaceDN w:val="0"/>
              <w:adjustRightInd w:val="0"/>
              <w:spacing w:after="0"/>
              <w:ind w:left="851" w:hanging="851"/>
              <w:textAlignment w:val="baseline"/>
              <w:rPr>
                <w:rFonts w:ascii="Arial" w:hAnsi="Arial" w:cs="Arial"/>
                <w:sz w:val="18"/>
                <w:szCs w:val="18"/>
                <w:lang w:eastAsia="zh-CN"/>
              </w:rPr>
            </w:pPr>
            <w:r w:rsidRPr="001E284F">
              <w:rPr>
                <w:rFonts w:ascii="Arial" w:hAnsi="Arial" w:cs="Arial"/>
                <w:sz w:val="18"/>
                <w:szCs w:val="18"/>
                <w:lang w:eastAsia="zh-CN"/>
              </w:rPr>
              <w:t xml:space="preserve">NOTE </w:t>
            </w:r>
            <w:r>
              <w:rPr>
                <w:rFonts w:ascii="Arial" w:hAnsi="Arial" w:cs="Arial"/>
                <w:sz w:val="18"/>
                <w:szCs w:val="18"/>
                <w:lang w:eastAsia="zh-CN"/>
              </w:rPr>
              <w:t>5</w:t>
            </w:r>
            <w:r w:rsidRPr="001E284F">
              <w:rPr>
                <w:rFonts w:ascii="Arial" w:hAnsi="Arial" w:cs="Arial"/>
                <w:sz w:val="18"/>
                <w:szCs w:val="18"/>
                <w:lang w:eastAsia="zh-CN"/>
              </w:rPr>
              <w:t xml:space="preserve">:   </w:t>
            </w:r>
            <w:r>
              <w:rPr>
                <w:rFonts w:ascii="Arial" w:hAnsi="Arial" w:cs="Arial"/>
                <w:sz w:val="18"/>
                <w:szCs w:val="18"/>
                <w:lang w:eastAsia="zh-CN"/>
              </w:rPr>
              <w:t>For TDD-TDD combination, t</w:t>
            </w:r>
            <w:r w:rsidRPr="001E284F">
              <w:rPr>
                <w:rFonts w:ascii="Arial" w:hAnsi="Arial" w:cs="Arial"/>
                <w:sz w:val="18"/>
                <w:szCs w:val="18"/>
                <w:lang w:eastAsia="zh-CN"/>
              </w:rPr>
              <w:t>he minimum requirements apply only when there is non-simultaneous</w:t>
            </w:r>
            <w:r>
              <w:rPr>
                <w:rFonts w:ascii="Arial" w:hAnsi="Arial" w:cs="Arial"/>
                <w:sz w:val="18"/>
                <w:szCs w:val="18"/>
                <w:lang w:eastAsia="zh-CN"/>
              </w:rPr>
              <w:t xml:space="preserve"> Rx/T</w:t>
            </w:r>
            <w:r w:rsidRPr="001E284F">
              <w:rPr>
                <w:rFonts w:ascii="Arial"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D65A057" w14:textId="77777777" w:rsidR="001278B5" w:rsidRDefault="001278B5" w:rsidP="00C447B3">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BW</w:t>
            </w:r>
            <w:r w:rsidRPr="00086BEA">
              <w:rPr>
                <w:rFonts w:asciiTheme="minorBidi" w:hAnsiTheme="minorBidi" w:cstheme="minorBidi"/>
                <w:szCs w:val="18"/>
                <w:vertAlign w:val="subscript"/>
              </w:rPr>
              <w:t>another</w:t>
            </w:r>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43760860" w14:textId="77777777" w:rsidR="001278B5" w:rsidRDefault="001278B5" w:rsidP="001278B5">
      <w:pPr>
        <w:rPr>
          <w:rFonts w:eastAsia="Times New Roman"/>
          <w:bCs/>
        </w:rPr>
      </w:pPr>
    </w:p>
    <w:p w14:paraId="222C2923" w14:textId="77777777" w:rsidR="001278B5" w:rsidRDefault="001278B5" w:rsidP="001278B5">
      <w:pPr>
        <w:rPr>
          <w:rFonts w:eastAsia="Times New Roman"/>
        </w:rPr>
      </w:pPr>
      <w:r>
        <w:rPr>
          <w:rFonts w:eastAsia="Times New Roman"/>
          <w:bCs/>
        </w:rPr>
        <w:t>The applicability of these test configurations is shown below:</w:t>
      </w:r>
    </w:p>
    <w:p w14:paraId="1332EA86" w14:textId="77777777" w:rsidR="001278B5" w:rsidRDefault="001278B5" w:rsidP="001278B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35BE31C" w14:textId="77777777" w:rsidR="001278B5" w:rsidRDefault="001278B5" w:rsidP="001278B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7246724" w14:textId="58F1D9DF" w:rsidR="001278B5" w:rsidRDefault="001278B5" w:rsidP="001278B5">
      <w:pPr>
        <w:rPr>
          <w:lang w:eastAsia="zh-CN"/>
        </w:rPr>
      </w:pPr>
      <w:r>
        <w:rPr>
          <w:lang w:eastAsia="zh-CN"/>
        </w:rPr>
        <w:t xml:space="preserve">It’s allowed to use </w:t>
      </w:r>
      <w:ins w:id="157" w:author="Petri Vasenkari" w:date="2024-07-30T09:27:00Z">
        <w:r w:rsidR="00E93777">
          <w:rPr>
            <w:lang w:eastAsia="zh-CN"/>
          </w:rPr>
          <w:t xml:space="preserve">only </w:t>
        </w:r>
      </w:ins>
      <w:r>
        <w:rPr>
          <w:lang w:eastAsia="zh-CN"/>
        </w:rPr>
        <w:t xml:space="preserve">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6A958BDE" w14:textId="5AF46DDD" w:rsidR="001278B5" w:rsidRDefault="00A829EF" w:rsidP="001278B5">
      <w:pPr>
        <w:rPr>
          <w:lang w:eastAsia="zh-CN"/>
        </w:rPr>
      </w:pPr>
      <w:ins w:id="158" w:author="Petri Vasenkari" w:date="2024-07-30T14:21:00Z">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r w:rsidRPr="00A829EF">
          <w:rPr>
            <w:i/>
            <w:iCs/>
            <w:lang w:eastAsia="zh-CN"/>
          </w:rPr>
          <w:t>maxMIMO-Layers</w:t>
        </w:r>
        <w:r w:rsidRPr="00A829EF">
          <w:rPr>
            <w:lang w:eastAsia="zh-CN"/>
          </w:rPr>
          <w:t> with value less than or equal to 2</w:t>
        </w:r>
      </w:ins>
      <w:del w:id="159" w:author="Petri Vasenkari" w:date="2024-07-30T14:21:00Z">
        <w:r w:rsidR="001278B5" w:rsidDel="00A829EF">
          <w:rPr>
            <w:lang w:eastAsia="zh-CN"/>
          </w:rPr>
          <w:delText xml:space="preserve">For a UE capable of  </w:delText>
        </w:r>
        <w:r w:rsidR="001278B5" w:rsidDel="00A829EF">
          <w:rPr>
            <w:i/>
            <w:lang w:eastAsia="zh-CN"/>
          </w:rPr>
          <w:delText xml:space="preserve">interBandMRDC-WithOverlapDL-Bands-r16 and not capable of </w:delText>
        </w:r>
        <w:r w:rsidR="001278B5" w:rsidDel="00A829EF">
          <w:rPr>
            <w:rFonts w:cs="v4.2.0"/>
            <w:i/>
          </w:rPr>
          <w:delText>requirementTypeIndication-r18</w:delText>
        </w:r>
        <w:r w:rsidR="001278B5" w:rsidDel="00A829EF">
          <w:rPr>
            <w:rFonts w:eastAsia="Malgun Gothic" w:cs="v4.2.0"/>
          </w:rPr>
          <w:delText xml:space="preserve"> </w:delText>
        </w:r>
        <w:r w:rsidR="001278B5" w:rsidDel="00A829EF">
          <w:rPr>
            <w:i/>
            <w:lang w:eastAsia="zh-CN"/>
          </w:rPr>
          <w:delText xml:space="preserve">or a </w:delText>
        </w:r>
        <w:r w:rsidR="001278B5" w:rsidDel="00A829EF">
          <w:rPr>
            <w:lang w:val="en-US" w:eastAsia="zh-CN"/>
          </w:rPr>
          <w:delText>UE</w:delText>
        </w:r>
        <w:r w:rsidR="001278B5" w:rsidDel="00A829EF">
          <w:rPr>
            <w:rFonts w:eastAsia="Malgun Gothic" w:cs="v4.2.0"/>
          </w:rPr>
          <w:delText xml:space="preserve"> capable of</w:delText>
        </w:r>
        <w:r w:rsidR="001278B5" w:rsidDel="00A829EF">
          <w:rPr>
            <w:lang w:val="en-US" w:eastAsia="zh-CN"/>
          </w:rPr>
          <w:delText xml:space="preserve"> </w:delText>
        </w:r>
        <w:r w:rsidR="001278B5" w:rsidDel="00A829EF">
          <w:rPr>
            <w:i/>
            <w:lang w:val="en-US" w:eastAsia="zh-CN"/>
          </w:rPr>
          <w:delText>interBandMRDC-WithOverlapDL-Bands-r16</w:delText>
        </w:r>
        <w:r w:rsidR="001278B5" w:rsidDel="00A829EF">
          <w:rPr>
            <w:lang w:val="en-US" w:eastAsia="zh-CN"/>
          </w:rPr>
          <w:delText xml:space="preserve"> and </w:delText>
        </w:r>
        <w:r w:rsidR="001278B5" w:rsidDel="00A829EF">
          <w:rPr>
            <w:rFonts w:cs="v4.2.0"/>
            <w:i/>
          </w:rPr>
          <w:delText xml:space="preserve">requirementTypeIndication-r18 </w:delText>
        </w:r>
        <w:r w:rsidR="001278B5" w:rsidDel="00A829EF">
          <w:rPr>
            <w:lang w:val="en-US" w:eastAsia="zh-CN"/>
          </w:rPr>
          <w:delText xml:space="preserve">but is not provided with </w:delText>
        </w:r>
        <w:r w:rsidR="001278B5" w:rsidDel="00A829EF">
          <w:rPr>
            <w:i/>
          </w:rPr>
          <w:delText xml:space="preserve">nonCollocatedTypeMRDC-r18 and is configured with </w:delText>
        </w:r>
        <w:r w:rsidR="001278B5" w:rsidDel="00A829EF">
          <w:rPr>
            <w:i/>
            <w:iCs/>
            <w:color w:val="000000"/>
            <w:bdr w:val="none" w:sz="0" w:space="0" w:color="auto" w:frame="1"/>
          </w:rPr>
          <w:delText>maxMIMO-Lay</w:delText>
        </w:r>
        <w:r w:rsidR="001278B5" w:rsidDel="00A829EF">
          <w:rPr>
            <w:rFonts w:eastAsia="DengXian"/>
            <w:i/>
            <w:lang w:eastAsia="zh-CN"/>
          </w:rPr>
          <w:delText>ers</w:delText>
        </w:r>
        <w:r w:rsidR="001278B5" w:rsidDel="00A829EF">
          <w:rPr>
            <w:rFonts w:eastAsia="DengXian"/>
            <w:lang w:eastAsia="zh-CN"/>
          </w:rPr>
          <w:delText> with value less than or equal to 2</w:delText>
        </w:r>
      </w:del>
      <w:r w:rsidR="001278B5">
        <w:rPr>
          <w:i/>
          <w:lang w:val="en-US" w:eastAsia="zh-CN"/>
        </w:rPr>
        <w:t>,</w:t>
      </w:r>
      <w:r w:rsidR="001278B5">
        <w:rPr>
          <w:lang w:eastAsia="zh-CN"/>
        </w:rPr>
        <w:t xml:space="preserve"> the Rx requireme</w:t>
      </w:r>
      <w:r w:rsidR="001278B5" w:rsidRPr="004B6263">
        <w:rPr>
          <w:lang w:eastAsia="zh-CN"/>
        </w:rPr>
        <w:t>nts for two Rx ports</w:t>
      </w:r>
      <w:r w:rsidR="001278B5">
        <w:rPr>
          <w:lang w:eastAsia="zh-CN"/>
        </w:rPr>
        <w:t xml:space="preserve"> </w:t>
      </w:r>
      <w:r w:rsidR="001278B5">
        <w:rPr>
          <w:rFonts w:eastAsia="DengXian"/>
          <w:lang w:eastAsia="zh-CN"/>
        </w:rPr>
        <w:t xml:space="preserve">are applicable </w:t>
      </w:r>
      <w:ins w:id="160" w:author="Yuanyuan Zhang/Advanced Solution Research Lab /SRC-Beijing/Staff Engineer/Samsung Electronics" w:date="2024-07-31T09:50:00Z">
        <w:r w:rsidR="00242179">
          <w:rPr>
            <w:rFonts w:eastAsia="DengXian"/>
            <w:lang w:eastAsia="zh-CN"/>
          </w:rPr>
          <w:t xml:space="preserve"> </w:t>
        </w:r>
      </w:ins>
      <w:r w:rsidR="001278B5">
        <w:rPr>
          <w:rFonts w:eastAsia="DengXian"/>
          <w:lang w:eastAsia="zh-CN"/>
        </w:rPr>
        <w:t>for each band</w:t>
      </w:r>
      <w:r w:rsidR="001278B5">
        <w:rPr>
          <w:lang w:eastAsia="zh-CN"/>
        </w:rPr>
        <w:t xml:space="preserve"> in EN-DC operating mode for the following EN-DC band combinations in Table 7.10B.3-2.</w:t>
      </w:r>
    </w:p>
    <w:p w14:paraId="0623C1E8" w14:textId="77777777" w:rsidR="001278B5" w:rsidRDefault="001278B5" w:rsidP="001278B5">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1278B5" w14:paraId="3E0083E2"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24D2973B" w14:textId="77777777" w:rsidR="001278B5" w:rsidRDefault="001278B5" w:rsidP="00C447B3">
            <w:pPr>
              <w:pStyle w:val="TAH"/>
            </w:pPr>
            <w:r>
              <w:t>EN-DC combination</w:t>
            </w:r>
          </w:p>
        </w:tc>
      </w:tr>
      <w:tr w:rsidR="001278B5" w14:paraId="333E0A1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4D03996" w14:textId="77777777" w:rsidR="001278B5" w:rsidRDefault="001278B5" w:rsidP="00C447B3">
            <w:pPr>
              <w:pStyle w:val="TAC"/>
            </w:pPr>
            <w:r>
              <w:t>DC_42_n77</w:t>
            </w:r>
            <w:r>
              <w:rPr>
                <w:vertAlign w:val="superscript"/>
              </w:rPr>
              <w:t>1</w:t>
            </w:r>
          </w:p>
        </w:tc>
      </w:tr>
      <w:tr w:rsidR="001278B5" w14:paraId="4C98C48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E159241" w14:textId="77777777" w:rsidR="001278B5" w:rsidRDefault="001278B5" w:rsidP="00C447B3">
            <w:pPr>
              <w:pStyle w:val="TAC"/>
            </w:pPr>
            <w:r>
              <w:t>DC_42_n78</w:t>
            </w:r>
            <w:r>
              <w:rPr>
                <w:vertAlign w:val="superscript"/>
              </w:rPr>
              <w:t>1</w:t>
            </w:r>
          </w:p>
        </w:tc>
      </w:tr>
      <w:tr w:rsidR="001278B5" w14:paraId="7B2669A6"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1BB7F45E" w14:textId="77777777" w:rsidR="001278B5" w:rsidRPr="00F90052" w:rsidRDefault="001278B5" w:rsidP="00C447B3">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79E877E3" w14:textId="77777777" w:rsidR="00AA6356" w:rsidRDefault="00AA6356" w:rsidP="00AA6356">
      <w:pPr>
        <w:rPr>
          <w:noProof/>
          <w:color w:val="0070C0"/>
        </w:rPr>
      </w:pPr>
    </w:p>
    <w:p w14:paraId="1F3374E1" w14:textId="1D060FE9" w:rsidR="00CC49EC" w:rsidRDefault="00CC49EC" w:rsidP="00CC49EC">
      <w:pPr>
        <w:rPr>
          <w:noProof/>
          <w:color w:val="0070C0"/>
        </w:rPr>
      </w:pPr>
      <w:r w:rsidRPr="00AA6356">
        <w:rPr>
          <w:noProof/>
          <w:color w:val="0070C0"/>
        </w:rPr>
        <w:t xml:space="preserve">******************************* </w:t>
      </w:r>
      <w:r w:rsidR="000A2CE0">
        <w:rPr>
          <w:noProof/>
          <w:color w:val="0070C0"/>
        </w:rPr>
        <w:t xml:space="preserve">End </w:t>
      </w:r>
      <w:r w:rsidRPr="00AA6356">
        <w:rPr>
          <w:noProof/>
          <w:color w:val="0070C0"/>
        </w:rPr>
        <w:t>of changes ********************************</w:t>
      </w:r>
    </w:p>
    <w:p w14:paraId="44B9991B" w14:textId="77777777" w:rsidR="00CC49EC" w:rsidRPr="00AA6356" w:rsidRDefault="00CC49EC" w:rsidP="00AA6356">
      <w:pPr>
        <w:rPr>
          <w:noProof/>
          <w:color w:val="0070C0"/>
        </w:rPr>
      </w:pPr>
    </w:p>
    <w:sectPr w:rsidR="00CC49EC" w:rsidRPr="00AA6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E19AD" w14:textId="77777777" w:rsidR="00BF66E3" w:rsidRDefault="00BF66E3">
      <w:r>
        <w:separator/>
      </w:r>
    </w:p>
  </w:endnote>
  <w:endnote w:type="continuationSeparator" w:id="0">
    <w:p w14:paraId="6CBFADED" w14:textId="77777777" w:rsidR="00BF66E3" w:rsidRDefault="00BF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07BDA" w14:textId="77777777" w:rsidR="00BF66E3" w:rsidRDefault="00BF66E3">
      <w:r>
        <w:separator/>
      </w:r>
    </w:p>
  </w:footnote>
  <w:footnote w:type="continuationSeparator" w:id="0">
    <w:p w14:paraId="4CCB44E9" w14:textId="77777777" w:rsidR="00BF66E3" w:rsidRDefault="00BF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2950667">
    <w:abstractNumId w:val="19"/>
  </w:num>
  <w:num w:numId="2" w16cid:durableId="974600815">
    <w:abstractNumId w:val="10"/>
  </w:num>
  <w:num w:numId="3" w16cid:durableId="994381857">
    <w:abstractNumId w:val="16"/>
  </w:num>
  <w:num w:numId="4" w16cid:durableId="748965098">
    <w:abstractNumId w:val="33"/>
  </w:num>
  <w:num w:numId="5" w16cid:durableId="184248666">
    <w:abstractNumId w:val="27"/>
  </w:num>
  <w:num w:numId="6" w16cid:durableId="902832548">
    <w:abstractNumId w:val="40"/>
  </w:num>
  <w:num w:numId="7" w16cid:durableId="815417395">
    <w:abstractNumId w:val="20"/>
  </w:num>
  <w:num w:numId="8" w16cid:durableId="954872936">
    <w:abstractNumId w:val="29"/>
  </w:num>
  <w:num w:numId="9" w16cid:durableId="1779909623">
    <w:abstractNumId w:val="9"/>
  </w:num>
  <w:num w:numId="10" w16cid:durableId="430466266">
    <w:abstractNumId w:val="36"/>
  </w:num>
  <w:num w:numId="11" w16cid:durableId="1747454722">
    <w:abstractNumId w:val="6"/>
  </w:num>
  <w:num w:numId="12" w16cid:durableId="50228118">
    <w:abstractNumId w:val="21"/>
  </w:num>
  <w:num w:numId="13" w16cid:durableId="607540039">
    <w:abstractNumId w:val="13"/>
  </w:num>
  <w:num w:numId="14" w16cid:durableId="1554075586">
    <w:abstractNumId w:val="32"/>
  </w:num>
  <w:num w:numId="15" w16cid:durableId="1919318896">
    <w:abstractNumId w:val="37"/>
  </w:num>
  <w:num w:numId="16" w16cid:durableId="668603925">
    <w:abstractNumId w:val="38"/>
  </w:num>
  <w:num w:numId="17" w16cid:durableId="1152672101">
    <w:abstractNumId w:val="11"/>
  </w:num>
  <w:num w:numId="18" w16cid:durableId="1881820554">
    <w:abstractNumId w:val="7"/>
  </w:num>
  <w:num w:numId="19" w16cid:durableId="1092165962">
    <w:abstractNumId w:val="14"/>
  </w:num>
  <w:num w:numId="20" w16cid:durableId="675575878">
    <w:abstractNumId w:val="17"/>
  </w:num>
  <w:num w:numId="21" w16cid:durableId="502358560">
    <w:abstractNumId w:val="12"/>
  </w:num>
  <w:num w:numId="22" w16cid:durableId="2023125003">
    <w:abstractNumId w:val="28"/>
  </w:num>
  <w:num w:numId="23" w16cid:durableId="1180703314">
    <w:abstractNumId w:val="3"/>
  </w:num>
  <w:num w:numId="24" w16cid:durableId="1599025177">
    <w:abstractNumId w:val="31"/>
  </w:num>
  <w:num w:numId="25" w16cid:durableId="1337148118">
    <w:abstractNumId w:val="8"/>
  </w:num>
  <w:num w:numId="26" w16cid:durableId="1042942559">
    <w:abstractNumId w:val="4"/>
  </w:num>
  <w:num w:numId="27" w16cid:durableId="684136108">
    <w:abstractNumId w:val="30"/>
  </w:num>
  <w:num w:numId="28" w16cid:durableId="1533765967">
    <w:abstractNumId w:val="22"/>
  </w:num>
  <w:num w:numId="29" w16cid:durableId="962418514">
    <w:abstractNumId w:val="18"/>
    <w:lvlOverride w:ilvl="0">
      <w:startOverride w:val="1"/>
    </w:lvlOverride>
  </w:num>
  <w:num w:numId="30" w16cid:durableId="207736322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5167">
    <w:abstractNumId w:val="24"/>
  </w:num>
  <w:num w:numId="32" w16cid:durableId="1061636700">
    <w:abstractNumId w:val="0"/>
  </w:num>
  <w:num w:numId="33" w16cid:durableId="1129662628">
    <w:abstractNumId w:val="1"/>
  </w:num>
  <w:num w:numId="34" w16cid:durableId="961422759">
    <w:abstractNumId w:val="25"/>
  </w:num>
  <w:num w:numId="35" w16cid:durableId="556626079">
    <w:abstractNumId w:val="26"/>
  </w:num>
  <w:num w:numId="36" w16cid:durableId="821044553">
    <w:abstractNumId w:val="15"/>
  </w:num>
  <w:num w:numId="37" w16cid:durableId="1268536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0814668">
    <w:abstractNumId w:val="18"/>
  </w:num>
  <w:num w:numId="39" w16cid:durableId="1195653563">
    <w:abstractNumId w:val="23"/>
  </w:num>
  <w:num w:numId="40" w16cid:durableId="910844909">
    <w:abstractNumId w:val="39"/>
  </w:num>
  <w:num w:numId="41" w16cid:durableId="1531449244">
    <w:abstractNumId w:val="35"/>
  </w:num>
  <w:num w:numId="42" w16cid:durableId="1601066667">
    <w:abstractNumId w:val="2"/>
  </w:num>
  <w:num w:numId="43" w16cid:durableId="1742942335">
    <w:abstractNumId w:val="5"/>
  </w:num>
  <w:num w:numId="44" w16cid:durableId="207083616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C"/>
    <w:rsid w:val="00001517"/>
    <w:rsid w:val="00022E4A"/>
    <w:rsid w:val="00034452"/>
    <w:rsid w:val="00046926"/>
    <w:rsid w:val="0006049B"/>
    <w:rsid w:val="00070E09"/>
    <w:rsid w:val="00085022"/>
    <w:rsid w:val="00091A1A"/>
    <w:rsid w:val="00094614"/>
    <w:rsid w:val="000A2CE0"/>
    <w:rsid w:val="000A3F89"/>
    <w:rsid w:val="000A6394"/>
    <w:rsid w:val="000B7FED"/>
    <w:rsid w:val="000C038A"/>
    <w:rsid w:val="000C54E9"/>
    <w:rsid w:val="000C6598"/>
    <w:rsid w:val="000D44B3"/>
    <w:rsid w:val="000E2D13"/>
    <w:rsid w:val="000F5387"/>
    <w:rsid w:val="000F6938"/>
    <w:rsid w:val="00123185"/>
    <w:rsid w:val="001250CB"/>
    <w:rsid w:val="001278B5"/>
    <w:rsid w:val="00145D43"/>
    <w:rsid w:val="00157EE3"/>
    <w:rsid w:val="001675B1"/>
    <w:rsid w:val="00192C46"/>
    <w:rsid w:val="00197D9A"/>
    <w:rsid w:val="001A08B3"/>
    <w:rsid w:val="001A1814"/>
    <w:rsid w:val="001A71F4"/>
    <w:rsid w:val="001A7B60"/>
    <w:rsid w:val="001B52F0"/>
    <w:rsid w:val="001B7A65"/>
    <w:rsid w:val="001D5874"/>
    <w:rsid w:val="001E1C42"/>
    <w:rsid w:val="001E41F3"/>
    <w:rsid w:val="001F2F01"/>
    <w:rsid w:val="00202311"/>
    <w:rsid w:val="00214773"/>
    <w:rsid w:val="00233981"/>
    <w:rsid w:val="00235541"/>
    <w:rsid w:val="00237BDD"/>
    <w:rsid w:val="00242179"/>
    <w:rsid w:val="002450A7"/>
    <w:rsid w:val="00257F81"/>
    <w:rsid w:val="0026004D"/>
    <w:rsid w:val="002640DD"/>
    <w:rsid w:val="00267511"/>
    <w:rsid w:val="00275D12"/>
    <w:rsid w:val="00280482"/>
    <w:rsid w:val="00284FEB"/>
    <w:rsid w:val="002860C4"/>
    <w:rsid w:val="0029452F"/>
    <w:rsid w:val="002A6AEB"/>
    <w:rsid w:val="002B5741"/>
    <w:rsid w:val="002E472E"/>
    <w:rsid w:val="002E533B"/>
    <w:rsid w:val="002E60A8"/>
    <w:rsid w:val="002E7636"/>
    <w:rsid w:val="002F04A0"/>
    <w:rsid w:val="003046EB"/>
    <w:rsid w:val="00305409"/>
    <w:rsid w:val="0034102E"/>
    <w:rsid w:val="00343594"/>
    <w:rsid w:val="003504F8"/>
    <w:rsid w:val="00352C38"/>
    <w:rsid w:val="003609EF"/>
    <w:rsid w:val="0036231A"/>
    <w:rsid w:val="00373165"/>
    <w:rsid w:val="00374DD4"/>
    <w:rsid w:val="00386CAF"/>
    <w:rsid w:val="003A5E39"/>
    <w:rsid w:val="003A787E"/>
    <w:rsid w:val="003E1A36"/>
    <w:rsid w:val="003F1680"/>
    <w:rsid w:val="00410371"/>
    <w:rsid w:val="004242F1"/>
    <w:rsid w:val="00424B52"/>
    <w:rsid w:val="00462579"/>
    <w:rsid w:val="0046488E"/>
    <w:rsid w:val="00473F0B"/>
    <w:rsid w:val="00491A83"/>
    <w:rsid w:val="004A2E0C"/>
    <w:rsid w:val="004A5E1D"/>
    <w:rsid w:val="004B0E79"/>
    <w:rsid w:val="004B3823"/>
    <w:rsid w:val="004B6263"/>
    <w:rsid w:val="004B75B7"/>
    <w:rsid w:val="004E68CE"/>
    <w:rsid w:val="00503E23"/>
    <w:rsid w:val="005141D9"/>
    <w:rsid w:val="0051580D"/>
    <w:rsid w:val="00547111"/>
    <w:rsid w:val="0055129B"/>
    <w:rsid w:val="005549E7"/>
    <w:rsid w:val="0055687D"/>
    <w:rsid w:val="005726D0"/>
    <w:rsid w:val="00577055"/>
    <w:rsid w:val="005838EF"/>
    <w:rsid w:val="005852EE"/>
    <w:rsid w:val="00592D74"/>
    <w:rsid w:val="005A4656"/>
    <w:rsid w:val="005B5D66"/>
    <w:rsid w:val="005E1355"/>
    <w:rsid w:val="005E2C44"/>
    <w:rsid w:val="005E3025"/>
    <w:rsid w:val="00621188"/>
    <w:rsid w:val="00622D34"/>
    <w:rsid w:val="006257ED"/>
    <w:rsid w:val="006367C3"/>
    <w:rsid w:val="00642A5C"/>
    <w:rsid w:val="006447FA"/>
    <w:rsid w:val="00645B79"/>
    <w:rsid w:val="00653DE4"/>
    <w:rsid w:val="00654FB0"/>
    <w:rsid w:val="00655308"/>
    <w:rsid w:val="00661928"/>
    <w:rsid w:val="00665C47"/>
    <w:rsid w:val="00673588"/>
    <w:rsid w:val="00681D75"/>
    <w:rsid w:val="00695808"/>
    <w:rsid w:val="006B22FF"/>
    <w:rsid w:val="006B46FB"/>
    <w:rsid w:val="006E21FB"/>
    <w:rsid w:val="006E4231"/>
    <w:rsid w:val="006F1527"/>
    <w:rsid w:val="0074126D"/>
    <w:rsid w:val="00743F1A"/>
    <w:rsid w:val="00770E38"/>
    <w:rsid w:val="00777C5D"/>
    <w:rsid w:val="00777CCF"/>
    <w:rsid w:val="00792342"/>
    <w:rsid w:val="007977A8"/>
    <w:rsid w:val="007A665D"/>
    <w:rsid w:val="007B1FD8"/>
    <w:rsid w:val="007B41EC"/>
    <w:rsid w:val="007B512A"/>
    <w:rsid w:val="007C2097"/>
    <w:rsid w:val="007D115C"/>
    <w:rsid w:val="007D6A07"/>
    <w:rsid w:val="007E0110"/>
    <w:rsid w:val="007E0248"/>
    <w:rsid w:val="007F37A2"/>
    <w:rsid w:val="007F7259"/>
    <w:rsid w:val="0080102B"/>
    <w:rsid w:val="008040A8"/>
    <w:rsid w:val="00811A07"/>
    <w:rsid w:val="0081441D"/>
    <w:rsid w:val="008279FA"/>
    <w:rsid w:val="00827E42"/>
    <w:rsid w:val="008418D5"/>
    <w:rsid w:val="00852BC0"/>
    <w:rsid w:val="008626E7"/>
    <w:rsid w:val="00864F83"/>
    <w:rsid w:val="00870EE7"/>
    <w:rsid w:val="0088463F"/>
    <w:rsid w:val="008863B9"/>
    <w:rsid w:val="008A45A6"/>
    <w:rsid w:val="008B4C14"/>
    <w:rsid w:val="008C62CB"/>
    <w:rsid w:val="008C7239"/>
    <w:rsid w:val="008D3477"/>
    <w:rsid w:val="008D3CCC"/>
    <w:rsid w:val="008D3F1A"/>
    <w:rsid w:val="008D457B"/>
    <w:rsid w:val="008E1560"/>
    <w:rsid w:val="008F3789"/>
    <w:rsid w:val="008F686C"/>
    <w:rsid w:val="009148DE"/>
    <w:rsid w:val="00924E3C"/>
    <w:rsid w:val="00934D47"/>
    <w:rsid w:val="00941E30"/>
    <w:rsid w:val="009436D6"/>
    <w:rsid w:val="009531B0"/>
    <w:rsid w:val="00964CEB"/>
    <w:rsid w:val="009741B3"/>
    <w:rsid w:val="009742A6"/>
    <w:rsid w:val="009777D9"/>
    <w:rsid w:val="00991B88"/>
    <w:rsid w:val="00995102"/>
    <w:rsid w:val="009952DF"/>
    <w:rsid w:val="009A0189"/>
    <w:rsid w:val="009A5753"/>
    <w:rsid w:val="009A579D"/>
    <w:rsid w:val="009E114B"/>
    <w:rsid w:val="009E3297"/>
    <w:rsid w:val="009E7161"/>
    <w:rsid w:val="009F4367"/>
    <w:rsid w:val="009F734F"/>
    <w:rsid w:val="00A077BF"/>
    <w:rsid w:val="00A2390E"/>
    <w:rsid w:val="00A246B6"/>
    <w:rsid w:val="00A43EF5"/>
    <w:rsid w:val="00A47E70"/>
    <w:rsid w:val="00A50CF0"/>
    <w:rsid w:val="00A51192"/>
    <w:rsid w:val="00A63114"/>
    <w:rsid w:val="00A73630"/>
    <w:rsid w:val="00A747D3"/>
    <w:rsid w:val="00A7671C"/>
    <w:rsid w:val="00A829EF"/>
    <w:rsid w:val="00AA2CBC"/>
    <w:rsid w:val="00AA6356"/>
    <w:rsid w:val="00AC5820"/>
    <w:rsid w:val="00AD16C2"/>
    <w:rsid w:val="00AD1CD8"/>
    <w:rsid w:val="00AE274C"/>
    <w:rsid w:val="00AE40E1"/>
    <w:rsid w:val="00B258BB"/>
    <w:rsid w:val="00B274E3"/>
    <w:rsid w:val="00B340FB"/>
    <w:rsid w:val="00B373CD"/>
    <w:rsid w:val="00B374C8"/>
    <w:rsid w:val="00B62D80"/>
    <w:rsid w:val="00B63A5F"/>
    <w:rsid w:val="00B6794C"/>
    <w:rsid w:val="00B67B97"/>
    <w:rsid w:val="00B84DC6"/>
    <w:rsid w:val="00B968C8"/>
    <w:rsid w:val="00BA3EC5"/>
    <w:rsid w:val="00BA51D9"/>
    <w:rsid w:val="00BB5DFC"/>
    <w:rsid w:val="00BC629A"/>
    <w:rsid w:val="00BD2221"/>
    <w:rsid w:val="00BD279D"/>
    <w:rsid w:val="00BD302B"/>
    <w:rsid w:val="00BD6BB8"/>
    <w:rsid w:val="00BD7B71"/>
    <w:rsid w:val="00BF1715"/>
    <w:rsid w:val="00BF66E3"/>
    <w:rsid w:val="00C136D7"/>
    <w:rsid w:val="00C3624C"/>
    <w:rsid w:val="00C42A37"/>
    <w:rsid w:val="00C61FCA"/>
    <w:rsid w:val="00C66BA2"/>
    <w:rsid w:val="00C85258"/>
    <w:rsid w:val="00C870F6"/>
    <w:rsid w:val="00C95985"/>
    <w:rsid w:val="00CB67B8"/>
    <w:rsid w:val="00CB6A6D"/>
    <w:rsid w:val="00CC49EC"/>
    <w:rsid w:val="00CC5026"/>
    <w:rsid w:val="00CC68D0"/>
    <w:rsid w:val="00CF4628"/>
    <w:rsid w:val="00D03F9A"/>
    <w:rsid w:val="00D05887"/>
    <w:rsid w:val="00D06D51"/>
    <w:rsid w:val="00D24991"/>
    <w:rsid w:val="00D40DEE"/>
    <w:rsid w:val="00D42204"/>
    <w:rsid w:val="00D439DD"/>
    <w:rsid w:val="00D50255"/>
    <w:rsid w:val="00D555B0"/>
    <w:rsid w:val="00D66520"/>
    <w:rsid w:val="00D84AE9"/>
    <w:rsid w:val="00D9124E"/>
    <w:rsid w:val="00DA6808"/>
    <w:rsid w:val="00DB0DCF"/>
    <w:rsid w:val="00DB1D18"/>
    <w:rsid w:val="00DE34CF"/>
    <w:rsid w:val="00DE387E"/>
    <w:rsid w:val="00DF3590"/>
    <w:rsid w:val="00E05B3A"/>
    <w:rsid w:val="00E13F3D"/>
    <w:rsid w:val="00E32282"/>
    <w:rsid w:val="00E34898"/>
    <w:rsid w:val="00E40874"/>
    <w:rsid w:val="00E712F6"/>
    <w:rsid w:val="00E81B71"/>
    <w:rsid w:val="00E93777"/>
    <w:rsid w:val="00EB09B7"/>
    <w:rsid w:val="00EB4241"/>
    <w:rsid w:val="00EC2E4F"/>
    <w:rsid w:val="00ED116C"/>
    <w:rsid w:val="00ED493F"/>
    <w:rsid w:val="00EE7D7C"/>
    <w:rsid w:val="00F1195E"/>
    <w:rsid w:val="00F2374E"/>
    <w:rsid w:val="00F25D98"/>
    <w:rsid w:val="00F300FB"/>
    <w:rsid w:val="00F30B68"/>
    <w:rsid w:val="00F43BEA"/>
    <w:rsid w:val="00F45CDE"/>
    <w:rsid w:val="00F467DC"/>
    <w:rsid w:val="00F57494"/>
    <w:rsid w:val="00F64703"/>
    <w:rsid w:val="00F65133"/>
    <w:rsid w:val="00FB3891"/>
    <w:rsid w:val="00FB6386"/>
    <w:rsid w:val="00FC063D"/>
    <w:rsid w:val="00FC34E2"/>
    <w:rsid w:val="00FC65C0"/>
    <w:rsid w:val="00FE65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436D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36D6"/>
    <w:rPr>
      <w:rFonts w:ascii="Arial" w:hAnsi="Arial"/>
      <w:sz w:val="32"/>
      <w:lang w:val="en-GB" w:eastAsia="en-US"/>
    </w:rPr>
  </w:style>
  <w:style w:type="character" w:customStyle="1" w:styleId="UnresolvedMention1">
    <w:name w:val="Unresolved Mention1"/>
    <w:uiPriority w:val="99"/>
    <w:unhideWhenUsed/>
    <w:qFormat/>
    <w:rsid w:val="00827E42"/>
    <w:rPr>
      <w:color w:val="808080"/>
      <w:shd w:val="clear" w:color="auto" w:fill="E6E6E6"/>
    </w:rPr>
  </w:style>
  <w:style w:type="paragraph" w:customStyle="1" w:styleId="TAJ">
    <w:name w:val="TAJ"/>
    <w:basedOn w:val="Normal"/>
    <w:qFormat/>
    <w:rsid w:val="00827E4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827E42"/>
    <w:pPr>
      <w:numPr>
        <w:numId w:val="9"/>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827E42"/>
    <w:rPr>
      <w:rFonts w:ascii="Times New Roman" w:hAnsi="Times New Roman"/>
      <w:lang w:val="en-GB" w:eastAsia="en-US"/>
    </w:rPr>
  </w:style>
  <w:style w:type="character" w:customStyle="1" w:styleId="B2Char">
    <w:name w:val="B2 Char"/>
    <w:link w:val="B20"/>
    <w:qFormat/>
    <w:locked/>
    <w:rsid w:val="00827E4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27E4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27E42"/>
    <w:rPr>
      <w:rFonts w:ascii="Arial" w:hAnsi="Arial"/>
      <w:sz w:val="22"/>
      <w:lang w:val="en-GB" w:eastAsia="en-US"/>
    </w:rPr>
  </w:style>
  <w:style w:type="character" w:customStyle="1" w:styleId="TALCar">
    <w:name w:val="TAL Car"/>
    <w:link w:val="TAL"/>
    <w:qFormat/>
    <w:rsid w:val="00827E42"/>
    <w:rPr>
      <w:rFonts w:ascii="Arial" w:hAnsi="Arial"/>
      <w:sz w:val="18"/>
      <w:lang w:val="en-GB" w:eastAsia="en-US"/>
    </w:rPr>
  </w:style>
  <w:style w:type="paragraph" w:customStyle="1" w:styleId="a2">
    <w:name w:val="样式 页眉"/>
    <w:basedOn w:val="Header"/>
    <w:link w:val="Char"/>
    <w:qFormat/>
    <w:rsid w:val="00827E4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27E42"/>
    <w:rPr>
      <w:rFonts w:ascii="Tahoma" w:hAnsi="Tahoma" w:cs="Tahoma"/>
      <w:sz w:val="16"/>
      <w:szCs w:val="16"/>
      <w:lang w:val="en-GB" w:eastAsia="en-US"/>
    </w:rPr>
  </w:style>
  <w:style w:type="character" w:customStyle="1" w:styleId="CommentTextChar">
    <w:name w:val="Comment Text Char"/>
    <w:link w:val="CommentText"/>
    <w:uiPriority w:val="99"/>
    <w:qFormat/>
    <w:rsid w:val="00827E42"/>
    <w:rPr>
      <w:rFonts w:ascii="Times New Roman" w:hAnsi="Times New Roman"/>
      <w:lang w:val="en-GB" w:eastAsia="en-US"/>
    </w:rPr>
  </w:style>
  <w:style w:type="character" w:customStyle="1" w:styleId="TFChar">
    <w:name w:val="TF Char"/>
    <w:link w:val="TF"/>
    <w:qFormat/>
    <w:rsid w:val="00827E42"/>
    <w:rPr>
      <w:rFonts w:ascii="Arial" w:hAnsi="Arial"/>
      <w:b/>
      <w:lang w:val="en-GB" w:eastAsia="en-US"/>
    </w:rPr>
  </w:style>
  <w:style w:type="character" w:customStyle="1" w:styleId="TALChar">
    <w:name w:val="TAL Char"/>
    <w:qFormat/>
    <w:locked/>
    <w:rsid w:val="00827E42"/>
    <w:rPr>
      <w:rFonts w:ascii="Arial" w:hAnsi="Arial" w:cs="Arial"/>
      <w:sz w:val="18"/>
      <w:lang w:val="en-GB"/>
    </w:rPr>
  </w:style>
  <w:style w:type="paragraph" w:customStyle="1" w:styleId="TableText">
    <w:name w:val="TableText"/>
    <w:basedOn w:val="BodyTextIndent"/>
    <w:qFormat/>
    <w:rsid w:val="00827E42"/>
    <w:pPr>
      <w:keepNext/>
      <w:keepLines/>
      <w:snapToGrid w:val="0"/>
      <w:spacing w:after="180"/>
      <w:ind w:left="0"/>
      <w:jc w:val="center"/>
    </w:pPr>
    <w:rPr>
      <w:kern w:val="2"/>
    </w:rPr>
  </w:style>
  <w:style w:type="paragraph" w:styleId="BodyTextIndent">
    <w:name w:val="Body Text Indent"/>
    <w:basedOn w:val="Normal"/>
    <w:link w:val="BodyTextIndentChar"/>
    <w:qFormat/>
    <w:rsid w:val="00827E4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827E42"/>
    <w:rPr>
      <w:rFonts w:ascii="Times New Roman" w:hAnsi="Times New Roman"/>
      <w:lang w:val="en-GB" w:eastAsia="en-US"/>
    </w:rPr>
  </w:style>
  <w:style w:type="character" w:customStyle="1" w:styleId="DocumentMapChar">
    <w:name w:val="Document Map Char"/>
    <w:link w:val="DocumentMap"/>
    <w:qFormat/>
    <w:rsid w:val="00827E42"/>
    <w:rPr>
      <w:rFonts w:ascii="Tahoma" w:hAnsi="Tahoma" w:cs="Tahoma"/>
      <w:shd w:val="clear" w:color="auto" w:fill="000080"/>
      <w:lang w:val="en-GB" w:eastAsia="en-US"/>
    </w:rPr>
  </w:style>
  <w:style w:type="character" w:customStyle="1" w:styleId="CommentSubjectChar">
    <w:name w:val="Comment Subject Char"/>
    <w:link w:val="CommentSubject"/>
    <w:qFormat/>
    <w:rsid w:val="00827E42"/>
    <w:rPr>
      <w:rFonts w:ascii="Times New Roman" w:hAnsi="Times New Roman"/>
      <w:b/>
      <w:bCs/>
      <w:lang w:val="en-GB" w:eastAsia="en-US"/>
    </w:rPr>
  </w:style>
  <w:style w:type="character" w:customStyle="1" w:styleId="EXChar">
    <w:name w:val="EX Char"/>
    <w:link w:val="EX"/>
    <w:qFormat/>
    <w:locked/>
    <w:rsid w:val="00827E42"/>
    <w:rPr>
      <w:rFonts w:ascii="Times New Roman" w:hAnsi="Times New Roman"/>
      <w:lang w:val="en-GB" w:eastAsia="en-US"/>
    </w:rPr>
  </w:style>
  <w:style w:type="paragraph" w:customStyle="1" w:styleId="B2">
    <w:name w:val="B2+"/>
    <w:basedOn w:val="B20"/>
    <w:qFormat/>
    <w:rsid w:val="00827E42"/>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827E42"/>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827E42"/>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827E42"/>
    <w:pPr>
      <w:numPr>
        <w:numId w:val="13"/>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E42"/>
    <w:rPr>
      <w:rFonts w:ascii="Times New Roman" w:hAnsi="Times New Roman"/>
      <w:sz w:val="16"/>
      <w:lang w:val="en-GB" w:eastAsia="en-US"/>
    </w:rPr>
  </w:style>
  <w:style w:type="paragraph" w:customStyle="1" w:styleId="FL">
    <w:name w:val="FL"/>
    <w:basedOn w:val="Normal"/>
    <w:qFormat/>
    <w:rsid w:val="00827E4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27E4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27E42"/>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827E42"/>
    <w:rPr>
      <w:rFonts w:eastAsia="Times New Roman"/>
      <w:i/>
      <w:color w:val="0000FF"/>
    </w:rPr>
  </w:style>
  <w:style w:type="paragraph" w:styleId="NormalWeb">
    <w:name w:val="Normal (Web)"/>
    <w:basedOn w:val="Normal"/>
    <w:uiPriority w:val="99"/>
    <w:unhideWhenUsed/>
    <w:qFormat/>
    <w:rsid w:val="00827E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27E42"/>
    <w:pPr>
      <w:overflowPunct w:val="0"/>
      <w:autoSpaceDE w:val="0"/>
      <w:autoSpaceDN w:val="0"/>
      <w:adjustRightInd w:val="0"/>
      <w:textAlignment w:val="baseline"/>
    </w:pPr>
    <w:rPr>
      <w:rFonts w:eastAsia="Yu Mincho"/>
      <w:b/>
      <w:bCs/>
    </w:rPr>
  </w:style>
  <w:style w:type="paragraph" w:styleId="Revision">
    <w:name w:val="Revision"/>
    <w:hidden/>
    <w:uiPriority w:val="99"/>
    <w:qFormat/>
    <w:rsid w:val="00827E42"/>
    <w:rPr>
      <w:rFonts w:ascii="Times New Roman" w:hAnsi="Times New Roman"/>
      <w:lang w:val="en-GB" w:eastAsia="en-US"/>
    </w:rPr>
  </w:style>
  <w:style w:type="character" w:customStyle="1" w:styleId="fontstyle01">
    <w:name w:val="fontstyle01"/>
    <w:qFormat/>
    <w:rsid w:val="00827E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27E42"/>
    <w:rPr>
      <w:rFonts w:ascii="Times New Roman" w:hAnsi="Times New Roman"/>
      <w:noProof/>
      <w:lang w:val="en-GB" w:eastAsia="en-US"/>
    </w:rPr>
  </w:style>
  <w:style w:type="paragraph" w:customStyle="1" w:styleId="Default">
    <w:name w:val="Default"/>
    <w:qFormat/>
    <w:rsid w:val="00827E42"/>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27E42"/>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27E42"/>
    <w:rPr>
      <w:rFonts w:ascii="Arial" w:hAnsi="Arial"/>
      <w:sz w:val="36"/>
      <w:lang w:val="en-GB" w:eastAsia="en-US"/>
    </w:rPr>
  </w:style>
  <w:style w:type="character" w:customStyle="1" w:styleId="H6Char">
    <w:name w:val="H6 Char"/>
    <w:link w:val="H6"/>
    <w:qFormat/>
    <w:rsid w:val="00827E42"/>
    <w:rPr>
      <w:rFonts w:ascii="Arial" w:hAnsi="Arial"/>
      <w:lang w:val="en-GB" w:eastAsia="en-US"/>
    </w:rPr>
  </w:style>
  <w:style w:type="character" w:customStyle="1" w:styleId="Heading6Char">
    <w:name w:val="Heading 6 Char"/>
    <w:aliases w:val="T1 Char4,Header 6 Char"/>
    <w:link w:val="Heading6"/>
    <w:qFormat/>
    <w:rsid w:val="00827E42"/>
    <w:rPr>
      <w:rFonts w:ascii="Arial" w:hAnsi="Arial"/>
      <w:lang w:val="en-GB" w:eastAsia="en-US"/>
    </w:rPr>
  </w:style>
  <w:style w:type="paragraph" w:styleId="IndexHeading">
    <w:name w:val="index heading"/>
    <w:basedOn w:val="Normal"/>
    <w:next w:val="Normal"/>
    <w:uiPriority w:val="99"/>
    <w:qFormat/>
    <w:rsid w:val="00827E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27E4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27E4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7E4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27E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27E42"/>
    <w:rPr>
      <w:rFonts w:ascii="Times New Roman" w:eastAsia="MS Mincho" w:hAnsi="Times New Roman"/>
      <w:lang w:val="en-GB" w:eastAsia="ja-JP"/>
    </w:rPr>
  </w:style>
  <w:style w:type="paragraph" w:styleId="BodyText2">
    <w:name w:val="Body Text 2"/>
    <w:basedOn w:val="Normal"/>
    <w:link w:val="BodyText2Char"/>
    <w:uiPriority w:val="99"/>
    <w:qFormat/>
    <w:rsid w:val="00827E4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27E42"/>
    <w:rPr>
      <w:rFonts w:ascii="Times New Roman" w:eastAsia="MS Mincho" w:hAnsi="Times New Roman"/>
      <w:i/>
      <w:lang w:val="en-GB" w:eastAsia="en-US"/>
    </w:rPr>
  </w:style>
  <w:style w:type="paragraph" w:styleId="BodyText3">
    <w:name w:val="Body Text 3"/>
    <w:basedOn w:val="Normal"/>
    <w:link w:val="BodyText3Char"/>
    <w:uiPriority w:val="99"/>
    <w:qFormat/>
    <w:rsid w:val="00827E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27E42"/>
    <w:rPr>
      <w:rFonts w:ascii="Times New Roman" w:eastAsia="Osaka" w:hAnsi="Times New Roman"/>
      <w:color w:val="000000"/>
      <w:lang w:val="en-GB" w:eastAsia="en-US"/>
    </w:rPr>
  </w:style>
  <w:style w:type="character" w:styleId="PageNumber">
    <w:name w:val="page number"/>
    <w:qFormat/>
    <w:rsid w:val="00827E42"/>
  </w:style>
  <w:style w:type="paragraph" w:customStyle="1" w:styleId="CharCharCharCharChar">
    <w:name w:val="Char Char Char Char Char"/>
    <w:uiPriority w:val="99"/>
    <w:semiHidden/>
    <w:qFormat/>
    <w:rsid w:val="00827E42"/>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827E42"/>
    <w:rPr>
      <w:rFonts w:ascii="Arial" w:eastAsia="Arial" w:hAnsi="Arial"/>
      <w:b/>
      <w:bCs/>
      <w:noProof/>
      <w:sz w:val="22"/>
      <w:lang w:val="en-GB" w:eastAsia="en-US"/>
    </w:rPr>
  </w:style>
  <w:style w:type="paragraph" w:customStyle="1" w:styleId="CharChar">
    <w:name w:val="Char Char"/>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827E42"/>
    <w:rPr>
      <w:lang w:val="en-GB" w:eastAsia="ja-JP" w:bidi="ar-SA"/>
    </w:rPr>
  </w:style>
  <w:style w:type="paragraph" w:customStyle="1" w:styleId="1Char">
    <w:name w:val="(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7E42"/>
    <w:rPr>
      <w:rFonts w:eastAsia="MS Mincho"/>
      <w:lang w:val="en-GB" w:eastAsia="en-US" w:bidi="ar-SA"/>
    </w:rPr>
  </w:style>
  <w:style w:type="paragraph" w:customStyle="1" w:styleId="1CharChar">
    <w:name w:val="(文字) (文字)1 Char (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7E4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27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E42"/>
    <w:rPr>
      <w:rFonts w:ascii="Arial" w:hAnsi="Arial"/>
      <w:sz w:val="32"/>
      <w:lang w:val="en-GB" w:eastAsia="ja-JP" w:bidi="ar-SA"/>
    </w:rPr>
  </w:style>
  <w:style w:type="character" w:customStyle="1" w:styleId="CharChar4">
    <w:name w:val="Char Char4"/>
    <w:qFormat/>
    <w:rsid w:val="00827E42"/>
    <w:rPr>
      <w:rFonts w:ascii="Courier New" w:hAnsi="Courier New"/>
      <w:lang w:val="nb-NO" w:eastAsia="ja-JP" w:bidi="ar-SA"/>
    </w:rPr>
  </w:style>
  <w:style w:type="character" w:customStyle="1" w:styleId="AndreaLeonardi">
    <w:name w:val="Andrea Leonardi"/>
    <w:semiHidden/>
    <w:qFormat/>
    <w:rsid w:val="00827E42"/>
    <w:rPr>
      <w:rFonts w:ascii="Arial" w:hAnsi="Arial" w:cs="Arial"/>
      <w:color w:val="auto"/>
      <w:sz w:val="20"/>
      <w:szCs w:val="20"/>
    </w:rPr>
  </w:style>
  <w:style w:type="character" w:customStyle="1" w:styleId="B1Char1">
    <w:name w:val="B1 Char1"/>
    <w:qFormat/>
    <w:rsid w:val="00827E42"/>
    <w:rPr>
      <w:lang w:val="en-GB"/>
    </w:rPr>
  </w:style>
  <w:style w:type="character" w:customStyle="1" w:styleId="msoins0">
    <w:name w:val="msoins"/>
    <w:basedOn w:val="DefaultParagraphFont"/>
    <w:qFormat/>
    <w:rsid w:val="00827E42"/>
  </w:style>
  <w:style w:type="character" w:customStyle="1" w:styleId="Heading1Char">
    <w:name w:val="Heading 1 Char"/>
    <w:qFormat/>
    <w:rsid w:val="00827E42"/>
    <w:rPr>
      <w:rFonts w:ascii="Arial" w:hAnsi="Arial"/>
      <w:sz w:val="36"/>
      <w:lang w:val="en-GB" w:eastAsia="en-US" w:bidi="ar-SA"/>
    </w:rPr>
  </w:style>
  <w:style w:type="character" w:customStyle="1" w:styleId="NOCharChar">
    <w:name w:val="NO Char Char"/>
    <w:qFormat/>
    <w:rsid w:val="00827E42"/>
    <w:rPr>
      <w:lang w:val="en-GB" w:eastAsia="en-US" w:bidi="ar-SA"/>
    </w:rPr>
  </w:style>
  <w:style w:type="character" w:customStyle="1" w:styleId="NOZchn">
    <w:name w:val="NO Zchn"/>
    <w:qFormat/>
    <w:rsid w:val="00827E42"/>
    <w:rPr>
      <w:lang w:val="en-GB" w:eastAsia="en-US" w:bidi="ar-SA"/>
    </w:rPr>
  </w:style>
  <w:style w:type="paragraph" w:customStyle="1" w:styleId="CharCharCharCharCharChar">
    <w:name w:val="Char Char Char Char Char Char"/>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827E42"/>
  </w:style>
  <w:style w:type="character" w:customStyle="1" w:styleId="T1Char1">
    <w:name w:val="T1 Char1"/>
    <w:aliases w:val="Header 6 Char Char1"/>
    <w:qFormat/>
    <w:rsid w:val="00827E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7E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7E42"/>
    <w:rPr>
      <w:rFonts w:ascii="Arial" w:eastAsia="MS Mincho" w:hAnsi="Arial"/>
      <w:sz w:val="22"/>
      <w:lang w:val="en-GB" w:eastAsia="en-US" w:bidi="ar-SA"/>
    </w:rPr>
  </w:style>
  <w:style w:type="paragraph" w:customStyle="1" w:styleId="CarCar">
    <w:name w:val="Car C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E42"/>
    <w:rPr>
      <w:rFonts w:ascii="Arial" w:hAnsi="Arial"/>
      <w:sz w:val="32"/>
      <w:lang w:val="en-GB" w:eastAsia="en-US" w:bidi="ar-SA"/>
    </w:rPr>
  </w:style>
  <w:style w:type="character" w:customStyle="1" w:styleId="TACCar">
    <w:name w:val="TAC Car"/>
    <w:qFormat/>
    <w:rsid w:val="00827E42"/>
    <w:rPr>
      <w:rFonts w:ascii="Arial" w:hAnsi="Arial"/>
      <w:sz w:val="18"/>
      <w:lang w:val="en-GB" w:eastAsia="ja-JP" w:bidi="ar-SA"/>
    </w:rPr>
  </w:style>
  <w:style w:type="paragraph" w:customStyle="1" w:styleId="ZchnZchn1">
    <w:name w:val="Zchn Zchn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27E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E42"/>
    <w:rPr>
      <w:rFonts w:ascii="Arial" w:hAnsi="Arial"/>
      <w:sz w:val="32"/>
      <w:lang w:val="en-GB" w:eastAsia="en-US" w:bidi="ar-SA"/>
    </w:rPr>
  </w:style>
  <w:style w:type="paragraph" w:customStyle="1" w:styleId="2">
    <w:name w:val="(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E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7E42"/>
    <w:rPr>
      <w:rFonts w:ascii="Arial" w:eastAsia="MS Mincho" w:hAnsi="Arial"/>
      <w:sz w:val="22"/>
      <w:lang w:val="en-GB" w:eastAsia="en-US" w:bidi="ar-SA"/>
    </w:rPr>
  </w:style>
  <w:style w:type="paragraph" w:customStyle="1" w:styleId="3">
    <w:name w:val="(文字) (文字)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27E42"/>
  </w:style>
  <w:style w:type="paragraph" w:customStyle="1" w:styleId="11">
    <w:name w:val="(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27E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27E4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27E42"/>
    <w:pPr>
      <w:spacing w:after="0"/>
      <w:ind w:left="851"/>
    </w:pPr>
    <w:rPr>
      <w:rFonts w:eastAsia="MS Mincho"/>
      <w:lang w:val="it-IT" w:eastAsia="en-GB"/>
    </w:rPr>
  </w:style>
  <w:style w:type="paragraph" w:styleId="ListNumber5">
    <w:name w:val="List Number 5"/>
    <w:basedOn w:val="Normal"/>
    <w:uiPriority w:val="99"/>
    <w:qFormat/>
    <w:rsid w:val="00827E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27E42"/>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27E42"/>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27E42"/>
    <w:rPr>
      <w:rFonts w:ascii="Arial" w:hAnsi="Arial"/>
      <w:sz w:val="36"/>
      <w:lang w:val="en-GB" w:eastAsia="en-US" w:bidi="ar-SA"/>
    </w:rPr>
  </w:style>
  <w:style w:type="character" w:customStyle="1" w:styleId="CharChar7">
    <w:name w:val="Char Char7"/>
    <w:semiHidden/>
    <w:qFormat/>
    <w:rsid w:val="00827E42"/>
    <w:rPr>
      <w:rFonts w:ascii="Tahoma" w:hAnsi="Tahoma" w:cs="Tahoma"/>
      <w:shd w:val="clear" w:color="auto" w:fill="000080"/>
      <w:lang w:val="en-GB" w:eastAsia="en-US"/>
    </w:rPr>
  </w:style>
  <w:style w:type="character" w:customStyle="1" w:styleId="ZchnZchn5">
    <w:name w:val="Zchn Zchn5"/>
    <w:qFormat/>
    <w:rsid w:val="00827E42"/>
    <w:rPr>
      <w:rFonts w:ascii="Courier New" w:eastAsia="Batang" w:hAnsi="Courier New"/>
      <w:lang w:val="nb-NO" w:eastAsia="en-US" w:bidi="ar-SA"/>
    </w:rPr>
  </w:style>
  <w:style w:type="character" w:customStyle="1" w:styleId="CharChar10">
    <w:name w:val="Char Char10"/>
    <w:semiHidden/>
    <w:qFormat/>
    <w:rsid w:val="00827E42"/>
    <w:rPr>
      <w:rFonts w:ascii="Times New Roman" w:hAnsi="Times New Roman"/>
      <w:lang w:val="en-GB" w:eastAsia="en-US"/>
    </w:rPr>
  </w:style>
  <w:style w:type="character" w:customStyle="1" w:styleId="CharChar9">
    <w:name w:val="Char Char9"/>
    <w:semiHidden/>
    <w:qFormat/>
    <w:rsid w:val="00827E42"/>
    <w:rPr>
      <w:rFonts w:ascii="Tahoma" w:hAnsi="Tahoma" w:cs="Tahoma"/>
      <w:sz w:val="16"/>
      <w:szCs w:val="16"/>
      <w:lang w:val="en-GB" w:eastAsia="en-US"/>
    </w:rPr>
  </w:style>
  <w:style w:type="character" w:customStyle="1" w:styleId="CharChar8">
    <w:name w:val="Char Char8"/>
    <w:semiHidden/>
    <w:qFormat/>
    <w:rsid w:val="00827E42"/>
    <w:rPr>
      <w:rFonts w:ascii="Times New Roman" w:hAnsi="Times New Roman"/>
      <w:b/>
      <w:bCs/>
      <w:lang w:val="en-GB" w:eastAsia="en-US"/>
    </w:rPr>
  </w:style>
  <w:style w:type="paragraph" w:customStyle="1" w:styleId="12">
    <w:name w:val="修订1"/>
    <w:hidden/>
    <w:semiHidden/>
    <w:qFormat/>
    <w:rsid w:val="00827E42"/>
    <w:rPr>
      <w:rFonts w:ascii="Times New Roman" w:eastAsia="Batang" w:hAnsi="Times New Roman"/>
      <w:lang w:val="en-GB" w:eastAsia="en-US"/>
    </w:rPr>
  </w:style>
  <w:style w:type="paragraph" w:styleId="EndnoteText">
    <w:name w:val="endnote text"/>
    <w:basedOn w:val="Normal"/>
    <w:link w:val="EndnoteTextChar"/>
    <w:uiPriority w:val="99"/>
    <w:qFormat/>
    <w:rsid w:val="00827E42"/>
    <w:pPr>
      <w:snapToGrid w:val="0"/>
    </w:pPr>
  </w:style>
  <w:style w:type="character" w:customStyle="1" w:styleId="EndnoteTextChar">
    <w:name w:val="Endnote Text Char"/>
    <w:basedOn w:val="DefaultParagraphFont"/>
    <w:link w:val="EndnoteText"/>
    <w:uiPriority w:val="99"/>
    <w:qFormat/>
    <w:rsid w:val="00827E42"/>
    <w:rPr>
      <w:rFonts w:ascii="Times New Roman" w:hAnsi="Times New Roman"/>
      <w:lang w:val="en-GB" w:eastAsia="en-US"/>
    </w:rPr>
  </w:style>
  <w:style w:type="character" w:styleId="EndnoteReference">
    <w:name w:val="endnote reference"/>
    <w:qFormat/>
    <w:rsid w:val="00827E42"/>
    <w:rPr>
      <w:vertAlign w:val="superscript"/>
    </w:rPr>
  </w:style>
  <w:style w:type="character" w:customStyle="1" w:styleId="btChar3">
    <w:name w:val="bt Char3"/>
    <w:aliases w:val="bt Car Char Char3"/>
    <w:qFormat/>
    <w:rsid w:val="00827E42"/>
    <w:rPr>
      <w:lang w:val="en-GB" w:eastAsia="ja-JP" w:bidi="ar-SA"/>
    </w:rPr>
  </w:style>
  <w:style w:type="paragraph" w:styleId="Title">
    <w:name w:val="Title"/>
    <w:basedOn w:val="Normal"/>
    <w:next w:val="Normal"/>
    <w:link w:val="TitleChar"/>
    <w:uiPriority w:val="99"/>
    <w:qFormat/>
    <w:rsid w:val="00827E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27E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7E42"/>
    <w:rPr>
      <w:rFonts w:ascii="Arial" w:hAnsi="Arial"/>
      <w:sz w:val="22"/>
      <w:lang w:val="en-GB" w:eastAsia="ja-JP" w:bidi="ar-SA"/>
    </w:rPr>
  </w:style>
  <w:style w:type="paragraph" w:styleId="Date">
    <w:name w:val="Date"/>
    <w:basedOn w:val="Normal"/>
    <w:next w:val="Normal"/>
    <w:link w:val="DateChar"/>
    <w:uiPriority w:val="99"/>
    <w:qFormat/>
    <w:rsid w:val="00827E4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27E4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27E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E42"/>
    <w:rPr>
      <w:rFonts w:ascii="Arial" w:hAnsi="Arial"/>
      <w:sz w:val="24"/>
      <w:lang w:val="en-GB"/>
    </w:rPr>
  </w:style>
  <w:style w:type="paragraph" w:customStyle="1" w:styleId="AutoCorrect">
    <w:name w:val="AutoCorrect"/>
    <w:uiPriority w:val="99"/>
    <w:qFormat/>
    <w:rsid w:val="00827E42"/>
    <w:rPr>
      <w:rFonts w:ascii="Times New Roman" w:eastAsia="MS Mincho" w:hAnsi="Times New Roman"/>
      <w:sz w:val="24"/>
      <w:szCs w:val="24"/>
      <w:lang w:val="en-GB" w:eastAsia="ko-KR"/>
    </w:rPr>
  </w:style>
  <w:style w:type="paragraph" w:customStyle="1" w:styleId="-PAGE-">
    <w:name w:val="- PAGE -"/>
    <w:uiPriority w:val="99"/>
    <w:qFormat/>
    <w:rsid w:val="00827E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7E4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7E42"/>
    <w:rPr>
      <w:rFonts w:ascii="Times New Roman" w:eastAsia="MS Mincho" w:hAnsi="Times New Roman"/>
      <w:sz w:val="24"/>
      <w:szCs w:val="24"/>
      <w:lang w:val="en-GB" w:eastAsia="ko-KR"/>
    </w:rPr>
  </w:style>
  <w:style w:type="paragraph" w:customStyle="1" w:styleId="Createdon">
    <w:name w:val="Created on"/>
    <w:uiPriority w:val="99"/>
    <w:qFormat/>
    <w:rsid w:val="00827E42"/>
    <w:rPr>
      <w:rFonts w:ascii="Times New Roman" w:eastAsia="MS Mincho" w:hAnsi="Times New Roman"/>
      <w:sz w:val="24"/>
      <w:szCs w:val="24"/>
      <w:lang w:val="en-GB" w:eastAsia="ko-KR"/>
    </w:rPr>
  </w:style>
  <w:style w:type="paragraph" w:customStyle="1" w:styleId="Lastprinted">
    <w:name w:val="Last printed"/>
    <w:uiPriority w:val="99"/>
    <w:qFormat/>
    <w:rsid w:val="00827E42"/>
    <w:rPr>
      <w:rFonts w:ascii="Times New Roman" w:eastAsia="MS Mincho" w:hAnsi="Times New Roman"/>
      <w:sz w:val="24"/>
      <w:szCs w:val="24"/>
      <w:lang w:val="en-GB" w:eastAsia="ko-KR"/>
    </w:rPr>
  </w:style>
  <w:style w:type="paragraph" w:customStyle="1" w:styleId="Lastsavedby">
    <w:name w:val="Last saved by"/>
    <w:uiPriority w:val="99"/>
    <w:qFormat/>
    <w:rsid w:val="00827E42"/>
    <w:rPr>
      <w:rFonts w:ascii="Times New Roman" w:eastAsia="MS Mincho" w:hAnsi="Times New Roman"/>
      <w:sz w:val="24"/>
      <w:szCs w:val="24"/>
      <w:lang w:val="en-GB" w:eastAsia="ko-KR"/>
    </w:rPr>
  </w:style>
  <w:style w:type="paragraph" w:customStyle="1" w:styleId="Filename">
    <w:name w:val="Filename"/>
    <w:uiPriority w:val="99"/>
    <w:qFormat/>
    <w:rsid w:val="00827E42"/>
    <w:rPr>
      <w:rFonts w:ascii="Times New Roman" w:eastAsia="MS Mincho" w:hAnsi="Times New Roman"/>
      <w:sz w:val="24"/>
      <w:szCs w:val="24"/>
      <w:lang w:val="en-GB" w:eastAsia="ko-KR"/>
    </w:rPr>
  </w:style>
  <w:style w:type="paragraph" w:customStyle="1" w:styleId="Filenameandpath">
    <w:name w:val="Filename and path"/>
    <w:uiPriority w:val="99"/>
    <w:qFormat/>
    <w:rsid w:val="00827E42"/>
    <w:rPr>
      <w:rFonts w:ascii="Times New Roman" w:eastAsia="MS Mincho" w:hAnsi="Times New Roman"/>
      <w:sz w:val="24"/>
      <w:szCs w:val="24"/>
      <w:lang w:val="en-GB" w:eastAsia="ko-KR"/>
    </w:rPr>
  </w:style>
  <w:style w:type="paragraph" w:customStyle="1" w:styleId="AuthorPageDate">
    <w:name w:val="Author  Page #  Date"/>
    <w:uiPriority w:val="99"/>
    <w:qFormat/>
    <w:rsid w:val="00827E4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7E42"/>
    <w:rPr>
      <w:rFonts w:ascii="Times New Roman" w:eastAsia="MS Mincho" w:hAnsi="Times New Roman"/>
      <w:sz w:val="24"/>
      <w:szCs w:val="24"/>
      <w:lang w:val="en-GB" w:eastAsia="ko-KR"/>
    </w:rPr>
  </w:style>
  <w:style w:type="paragraph" w:customStyle="1" w:styleId="INDENT1">
    <w:name w:val="INDENT1"/>
    <w:basedOn w:val="Normal"/>
    <w:uiPriority w:val="99"/>
    <w:qFormat/>
    <w:rsid w:val="00827E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27E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27E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27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27E42"/>
    <w:rPr>
      <w:b/>
      <w:bCs/>
    </w:rPr>
  </w:style>
  <w:style w:type="paragraph" w:customStyle="1" w:styleId="enumlev2">
    <w:name w:val="enumlev2"/>
    <w:basedOn w:val="Normal"/>
    <w:uiPriority w:val="99"/>
    <w:qFormat/>
    <w:rsid w:val="00827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27E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27E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827E42"/>
    <w:rPr>
      <w:rFonts w:ascii="Times New Roman" w:eastAsia="Batang" w:hAnsi="Times New Roman"/>
      <w:lang w:val="en-GB" w:eastAsia="en-US"/>
    </w:rPr>
  </w:style>
  <w:style w:type="table" w:customStyle="1" w:styleId="TableGrid1">
    <w:name w:val="Table Grid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27E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27E42"/>
    <w:rPr>
      <w:rFonts w:ascii="Times New Roman" w:hAnsi="Times New Roman"/>
      <w:sz w:val="24"/>
      <w:szCs w:val="24"/>
      <w:lang w:val="en-GB" w:eastAsia="ko-KR"/>
    </w:rPr>
  </w:style>
  <w:style w:type="paragraph" w:customStyle="1" w:styleId="ATC">
    <w:name w:val="ATC"/>
    <w:basedOn w:val="Normal"/>
    <w:uiPriority w:val="99"/>
    <w:qFormat/>
    <w:rsid w:val="00827E4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27E4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27E42"/>
    <w:pPr>
      <w:tabs>
        <w:tab w:val="center" w:pos="4820"/>
        <w:tab w:val="right" w:pos="9640"/>
      </w:tabs>
    </w:pPr>
    <w:rPr>
      <w:lang w:eastAsia="ja-JP"/>
    </w:rPr>
  </w:style>
  <w:style w:type="paragraph" w:customStyle="1" w:styleId="Separation">
    <w:name w:val="Separation"/>
    <w:basedOn w:val="Heading1"/>
    <w:next w:val="Normal"/>
    <w:uiPriority w:val="99"/>
    <w:qFormat/>
    <w:rsid w:val="00827E4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27E4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27E42"/>
    <w:rPr>
      <w:rFonts w:ascii="Arial" w:hAnsi="Arial"/>
      <w:lang w:val="en-GB" w:eastAsia="en-US" w:bidi="ar-SA"/>
    </w:rPr>
  </w:style>
  <w:style w:type="table" w:customStyle="1" w:styleId="Tabellengitternetz1">
    <w:name w:val="Tabellengitternetz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27E42"/>
    <w:pPr>
      <w:tabs>
        <w:tab w:val="num" w:pos="928"/>
      </w:tabs>
      <w:ind w:left="928" w:hanging="360"/>
    </w:pPr>
    <w:rPr>
      <w:rFonts w:eastAsia="Batang"/>
    </w:rPr>
  </w:style>
  <w:style w:type="table" w:customStyle="1" w:styleId="TableGrid2">
    <w:name w:val="Table Grid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27E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27E42"/>
    <w:pPr>
      <w:keepNext w:val="0"/>
      <w:keepLines w:val="0"/>
      <w:spacing w:before="240"/>
      <w:ind w:left="0" w:firstLine="0"/>
    </w:pPr>
    <w:rPr>
      <w:rFonts w:eastAsia="MS Mincho"/>
      <w:bCs/>
    </w:rPr>
  </w:style>
  <w:style w:type="table" w:customStyle="1" w:styleId="TableGrid3">
    <w:name w:val="Table Grid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27E42"/>
    <w:rPr>
      <w:rFonts w:ascii="Tahoma" w:eastAsia="MS Mincho" w:hAnsi="Tahoma" w:cs="Tahoma"/>
      <w:sz w:val="16"/>
      <w:szCs w:val="16"/>
    </w:rPr>
  </w:style>
  <w:style w:type="paragraph" w:customStyle="1" w:styleId="JK-text-simpledoc">
    <w:name w:val="JK - text - simple doc"/>
    <w:basedOn w:val="BodyText"/>
    <w:autoRedefine/>
    <w:uiPriority w:val="99"/>
    <w:qFormat/>
    <w:rsid w:val="00827E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27E42"/>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27E42"/>
    <w:rPr>
      <w:rFonts w:ascii="Tahoma" w:eastAsia="MS Mincho" w:hAnsi="Tahoma" w:cs="Tahoma"/>
      <w:sz w:val="16"/>
      <w:szCs w:val="16"/>
    </w:rPr>
  </w:style>
  <w:style w:type="paragraph" w:customStyle="1" w:styleId="ZchnZchn">
    <w:name w:val="Zchn Zchn"/>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27E42"/>
    <w:rPr>
      <w:rFonts w:ascii="Tahoma" w:eastAsia="MS Mincho" w:hAnsi="Tahoma" w:cs="Tahoma"/>
      <w:sz w:val="16"/>
      <w:szCs w:val="16"/>
    </w:rPr>
  </w:style>
  <w:style w:type="paragraph" w:customStyle="1" w:styleId="Note">
    <w:name w:val="Note"/>
    <w:basedOn w:val="B10"/>
    <w:uiPriority w:val="99"/>
    <w:qFormat/>
    <w:rsid w:val="00827E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27E4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27E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27E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27E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7E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7E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7E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27E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27E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27E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7E42"/>
    <w:rPr>
      <w:rFonts w:ascii="Arial" w:hAnsi="Arial"/>
      <w:sz w:val="36"/>
      <w:lang w:val="en-GB" w:eastAsia="en-US" w:bidi="ar-SA"/>
    </w:rPr>
  </w:style>
  <w:style w:type="paragraph" w:customStyle="1" w:styleId="TableTitle">
    <w:name w:val="TableTitle"/>
    <w:basedOn w:val="BodyText2"/>
    <w:next w:val="BodyText2"/>
    <w:uiPriority w:val="99"/>
    <w:qFormat/>
    <w:rsid w:val="00827E4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27E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27E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27E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27E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E4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27E42"/>
    <w:pPr>
      <w:spacing w:before="120"/>
      <w:outlineLvl w:val="2"/>
    </w:pPr>
    <w:rPr>
      <w:sz w:val="28"/>
    </w:rPr>
  </w:style>
  <w:style w:type="paragraph" w:customStyle="1" w:styleId="Heading2Head2A2">
    <w:name w:val="Heading 2.Head2A.2"/>
    <w:basedOn w:val="Heading1"/>
    <w:next w:val="Normal"/>
    <w:uiPriority w:val="99"/>
    <w:qFormat/>
    <w:rsid w:val="00827E4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27E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27E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27E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27E42"/>
    <w:pPr>
      <w:ind w:left="244" w:hanging="244"/>
    </w:pPr>
    <w:rPr>
      <w:rFonts w:ascii="Arial" w:hAnsi="Arial"/>
      <w:noProof/>
      <w:color w:val="000000"/>
      <w:lang w:val="en-GB" w:eastAsia="en-US"/>
    </w:rPr>
  </w:style>
  <w:style w:type="paragraph" w:customStyle="1" w:styleId="Bullets">
    <w:name w:val="Bullets"/>
    <w:basedOn w:val="BodyText"/>
    <w:uiPriority w:val="99"/>
    <w:qFormat/>
    <w:rsid w:val="00827E4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27E42"/>
    <w:pPr>
      <w:spacing w:after="220"/>
      <w:ind w:left="1298"/>
    </w:pPr>
    <w:rPr>
      <w:rFonts w:ascii="Arial" w:hAnsi="Arial"/>
      <w:lang w:val="en-US" w:eastAsia="en-GB"/>
    </w:rPr>
  </w:style>
  <w:style w:type="numbering" w:customStyle="1" w:styleId="15">
    <w:name w:val="无列表1"/>
    <w:next w:val="NoList"/>
    <w:semiHidden/>
    <w:rsid w:val="00827E42"/>
  </w:style>
  <w:style w:type="paragraph" w:customStyle="1" w:styleId="berschrift2Head2A2">
    <w:name w:val="Überschrift 2.Head2A.2"/>
    <w:basedOn w:val="Heading1"/>
    <w:next w:val="Normal"/>
    <w:uiPriority w:val="99"/>
    <w:qFormat/>
    <w:rsid w:val="00827E4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27E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27E42"/>
    <w:rPr>
      <w:rFonts w:eastAsia="MS Mincho"/>
      <w:kern w:val="2"/>
    </w:rPr>
  </w:style>
  <w:style w:type="character" w:customStyle="1" w:styleId="StyleTACChar">
    <w:name w:val="Style TAC + Char"/>
    <w:link w:val="StyleTAC"/>
    <w:qFormat/>
    <w:rsid w:val="00827E42"/>
    <w:rPr>
      <w:rFonts w:ascii="Arial" w:eastAsia="MS Mincho" w:hAnsi="Arial"/>
      <w:kern w:val="2"/>
      <w:sz w:val="18"/>
      <w:lang w:val="en-GB" w:eastAsia="en-US"/>
    </w:rPr>
  </w:style>
  <w:style w:type="character" w:customStyle="1" w:styleId="CharChar29">
    <w:name w:val="Char Char29"/>
    <w:qFormat/>
    <w:rsid w:val="00827E42"/>
    <w:rPr>
      <w:rFonts w:ascii="Arial" w:hAnsi="Arial"/>
      <w:sz w:val="36"/>
      <w:lang w:val="en-GB" w:eastAsia="en-US" w:bidi="ar-SA"/>
    </w:rPr>
  </w:style>
  <w:style w:type="character" w:customStyle="1" w:styleId="CharChar28">
    <w:name w:val="Char Char28"/>
    <w:qFormat/>
    <w:rsid w:val="00827E42"/>
    <w:rPr>
      <w:rFonts w:ascii="Arial" w:hAnsi="Arial"/>
      <w:sz w:val="32"/>
      <w:lang w:val="en-GB"/>
    </w:rPr>
  </w:style>
  <w:style w:type="paragraph" w:customStyle="1" w:styleId="berschrift3h3H3Underrubrik2">
    <w:name w:val="Überschrift 3.h3.H3.Underrubrik2"/>
    <w:basedOn w:val="Heading2"/>
    <w:next w:val="Normal"/>
    <w:uiPriority w:val="99"/>
    <w:qFormat/>
    <w:rsid w:val="00827E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7E42"/>
    <w:rPr>
      <w:rFonts w:ascii="Arial" w:hAnsi="Arial"/>
      <w:sz w:val="22"/>
      <w:lang w:val="en-GB" w:eastAsia="en-GB" w:bidi="ar-SA"/>
    </w:rPr>
  </w:style>
  <w:style w:type="character" w:customStyle="1" w:styleId="Heading7Char">
    <w:name w:val="Heading 7 Char"/>
    <w:link w:val="Heading7"/>
    <w:qFormat/>
    <w:rsid w:val="00827E42"/>
    <w:rPr>
      <w:rFonts w:ascii="Arial" w:hAnsi="Arial"/>
      <w:lang w:val="en-GB" w:eastAsia="en-US"/>
    </w:rPr>
  </w:style>
  <w:style w:type="character" w:customStyle="1" w:styleId="Heading8Char">
    <w:name w:val="Heading 8 Char"/>
    <w:link w:val="Heading8"/>
    <w:qFormat/>
    <w:rsid w:val="00827E42"/>
    <w:rPr>
      <w:rFonts w:ascii="Arial" w:hAnsi="Arial"/>
      <w:sz w:val="36"/>
      <w:lang w:val="en-GB" w:eastAsia="en-US"/>
    </w:rPr>
  </w:style>
  <w:style w:type="character" w:customStyle="1" w:styleId="Heading9Char">
    <w:name w:val="Heading 9 Char"/>
    <w:link w:val="Heading9"/>
    <w:qFormat/>
    <w:rsid w:val="00827E42"/>
    <w:rPr>
      <w:rFonts w:ascii="Arial" w:hAnsi="Arial"/>
      <w:sz w:val="36"/>
      <w:lang w:val="en-GB" w:eastAsia="en-US"/>
    </w:rPr>
  </w:style>
  <w:style w:type="character" w:customStyle="1" w:styleId="FooterChar">
    <w:name w:val="Footer Char"/>
    <w:aliases w:val="footer odd Char,footer Char,fo Char,pie de página Char"/>
    <w:link w:val="Footer"/>
    <w:qFormat/>
    <w:rsid w:val="00827E42"/>
    <w:rPr>
      <w:rFonts w:ascii="Arial" w:hAnsi="Arial"/>
      <w:b/>
      <w:i/>
      <w:noProof/>
      <w:sz w:val="18"/>
      <w:lang w:val="en-GB" w:eastAsia="en-US"/>
    </w:rPr>
  </w:style>
  <w:style w:type="paragraph" w:customStyle="1" w:styleId="5">
    <w:name w:val="吹き出し5"/>
    <w:basedOn w:val="Normal"/>
    <w:uiPriority w:val="99"/>
    <w:semiHidden/>
    <w:qFormat/>
    <w:rsid w:val="00827E42"/>
    <w:rPr>
      <w:rFonts w:ascii="Tahoma" w:eastAsia="MS Mincho" w:hAnsi="Tahoma" w:cs="Tahoma"/>
      <w:sz w:val="16"/>
      <w:szCs w:val="16"/>
    </w:rPr>
  </w:style>
  <w:style w:type="character" w:customStyle="1" w:styleId="B1Zchn">
    <w:name w:val="B1 Zchn"/>
    <w:qFormat/>
    <w:rsid w:val="00827E42"/>
    <w:rPr>
      <w:rFonts w:ascii="Times New Roman" w:hAnsi="Times New Roman"/>
      <w:lang w:val="en-GB"/>
    </w:rPr>
  </w:style>
  <w:style w:type="paragraph" w:customStyle="1" w:styleId="Reference">
    <w:name w:val="Reference"/>
    <w:basedOn w:val="Normal"/>
    <w:uiPriority w:val="99"/>
    <w:qFormat/>
    <w:rsid w:val="00827E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7E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27E42"/>
    <w:rPr>
      <w:lang w:val="en-GB" w:eastAsia="ja-JP" w:bidi="ar-SA"/>
    </w:rPr>
  </w:style>
  <w:style w:type="character" w:customStyle="1" w:styleId="CharChar42">
    <w:name w:val="Char Char42"/>
    <w:qFormat/>
    <w:rsid w:val="00827E42"/>
    <w:rPr>
      <w:rFonts w:ascii="Courier New" w:hAnsi="Courier New" w:cs="Courier New" w:hint="default"/>
      <w:lang w:val="nb-NO" w:eastAsia="ja-JP" w:bidi="ar-SA"/>
    </w:rPr>
  </w:style>
  <w:style w:type="character" w:customStyle="1" w:styleId="CharChar72">
    <w:name w:val="Char Char72"/>
    <w:semiHidden/>
    <w:qFormat/>
    <w:rsid w:val="00827E4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27E4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27E42"/>
    <w:rPr>
      <w:rFonts w:ascii="Times New Roman" w:hAnsi="Times New Roman" w:cs="Times New Roman" w:hint="default"/>
      <w:lang w:val="en-GB" w:eastAsia="en-US"/>
    </w:rPr>
  </w:style>
  <w:style w:type="character" w:customStyle="1" w:styleId="CharChar92">
    <w:name w:val="Char Char92"/>
    <w:semiHidden/>
    <w:qFormat/>
    <w:rsid w:val="00827E42"/>
    <w:rPr>
      <w:rFonts w:ascii="Tahoma" w:hAnsi="Tahoma" w:cs="Tahoma" w:hint="default"/>
      <w:sz w:val="16"/>
      <w:szCs w:val="16"/>
      <w:lang w:val="en-GB" w:eastAsia="en-US"/>
    </w:rPr>
  </w:style>
  <w:style w:type="character" w:customStyle="1" w:styleId="CharChar82">
    <w:name w:val="Char Char82"/>
    <w:semiHidden/>
    <w:qFormat/>
    <w:rsid w:val="00827E42"/>
    <w:rPr>
      <w:rFonts w:ascii="Times New Roman" w:hAnsi="Times New Roman" w:cs="Times New Roman" w:hint="default"/>
      <w:b/>
      <w:bCs/>
      <w:lang w:val="en-GB" w:eastAsia="en-US"/>
    </w:rPr>
  </w:style>
  <w:style w:type="character" w:customStyle="1" w:styleId="CharChar292">
    <w:name w:val="Char Char292"/>
    <w:qFormat/>
    <w:rsid w:val="00827E42"/>
    <w:rPr>
      <w:rFonts w:ascii="Arial" w:hAnsi="Arial" w:cs="Arial" w:hint="default"/>
      <w:sz w:val="36"/>
      <w:lang w:val="en-GB" w:eastAsia="en-US" w:bidi="ar-SA"/>
    </w:rPr>
  </w:style>
  <w:style w:type="character" w:customStyle="1" w:styleId="CharChar282">
    <w:name w:val="Char Char282"/>
    <w:qFormat/>
    <w:rsid w:val="00827E42"/>
    <w:rPr>
      <w:rFonts w:ascii="Arial" w:hAnsi="Arial" w:cs="Arial" w:hint="default"/>
      <w:sz w:val="32"/>
      <w:lang w:val="en-GB"/>
    </w:rPr>
  </w:style>
  <w:style w:type="character" w:customStyle="1" w:styleId="GuidanceChar">
    <w:name w:val="Guidance Char"/>
    <w:link w:val="Guidance"/>
    <w:qFormat/>
    <w:rsid w:val="00827E42"/>
    <w:rPr>
      <w:rFonts w:ascii="Times New Roman" w:eastAsia="Times New Roman" w:hAnsi="Times New Roman"/>
      <w:i/>
      <w:color w:val="0000FF"/>
      <w:lang w:val="en-GB" w:eastAsia="en-US"/>
    </w:rPr>
  </w:style>
  <w:style w:type="character" w:customStyle="1" w:styleId="msoins00">
    <w:name w:val="msoins0"/>
    <w:qFormat/>
    <w:rsid w:val="00827E42"/>
  </w:style>
  <w:style w:type="character" w:customStyle="1" w:styleId="B3Char">
    <w:name w:val="B3 Char"/>
    <w:link w:val="B30"/>
    <w:qFormat/>
    <w:rsid w:val="00827E42"/>
    <w:rPr>
      <w:rFonts w:ascii="Times New Roman" w:hAnsi="Times New Roman"/>
      <w:lang w:val="en-GB" w:eastAsia="en-US"/>
    </w:rPr>
  </w:style>
  <w:style w:type="paragraph" w:customStyle="1" w:styleId="CharChar24">
    <w:name w:val="Char Char24"/>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27E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27E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27E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27E42"/>
    <w:rPr>
      <w:rFonts w:ascii="Times New Roman" w:eastAsia="Yu Mincho" w:hAnsi="Times New Roman"/>
      <w:lang w:val="en-GB" w:eastAsia="en-US"/>
    </w:rPr>
  </w:style>
  <w:style w:type="paragraph" w:customStyle="1" w:styleId="MotorolaResponse1">
    <w:name w:val="Motorola Response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27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E4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7E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27E42"/>
    <w:rPr>
      <w:rFonts w:ascii="Arial" w:eastAsia="Arial" w:hAnsi="Arial"/>
      <w:sz w:val="28"/>
      <w:lang w:val="en-GB" w:eastAsia="en-US"/>
    </w:rPr>
  </w:style>
  <w:style w:type="paragraph" w:customStyle="1" w:styleId="a">
    <w:name w:val="表格题注"/>
    <w:next w:val="Normal"/>
    <w:uiPriority w:val="99"/>
    <w:qFormat/>
    <w:rsid w:val="00827E42"/>
    <w:pPr>
      <w:numPr>
        <w:numId w:val="19"/>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27E42"/>
    <w:pPr>
      <w:numPr>
        <w:numId w:val="20"/>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27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E42"/>
    <w:rPr>
      <w:vanish w:val="0"/>
      <w:color w:val="FF0000"/>
      <w:lang w:eastAsia="en-US"/>
    </w:rPr>
  </w:style>
  <w:style w:type="character" w:customStyle="1" w:styleId="ZchnZchn52">
    <w:name w:val="Zchn Zchn52"/>
    <w:qFormat/>
    <w:rsid w:val="00827E42"/>
    <w:rPr>
      <w:rFonts w:ascii="Courier New" w:eastAsia="Batang" w:hAnsi="Courier New"/>
      <w:lang w:val="nb-NO" w:eastAsia="en-US" w:bidi="ar-SA"/>
    </w:rPr>
  </w:style>
  <w:style w:type="character" w:customStyle="1" w:styleId="ListChar">
    <w:name w:val="List Char"/>
    <w:link w:val="List"/>
    <w:qFormat/>
    <w:rsid w:val="00827E42"/>
    <w:rPr>
      <w:rFonts w:ascii="Times New Roman" w:hAnsi="Times New Roman"/>
      <w:lang w:val="en-GB" w:eastAsia="en-US"/>
    </w:rPr>
  </w:style>
  <w:style w:type="character" w:customStyle="1" w:styleId="List2Char">
    <w:name w:val="List 2 Char"/>
    <w:link w:val="List2"/>
    <w:qFormat/>
    <w:rsid w:val="00827E42"/>
    <w:rPr>
      <w:rFonts w:ascii="Times New Roman" w:hAnsi="Times New Roman"/>
      <w:lang w:val="en-GB" w:eastAsia="en-US"/>
    </w:rPr>
  </w:style>
  <w:style w:type="character" w:customStyle="1" w:styleId="ListBullet3Char">
    <w:name w:val="List Bullet 3 Char"/>
    <w:link w:val="ListBullet3"/>
    <w:qFormat/>
    <w:rsid w:val="00827E42"/>
    <w:rPr>
      <w:rFonts w:ascii="Times New Roman" w:hAnsi="Times New Roman"/>
      <w:lang w:val="en-GB" w:eastAsia="en-US"/>
    </w:rPr>
  </w:style>
  <w:style w:type="character" w:customStyle="1" w:styleId="ListBullet2Char">
    <w:name w:val="List Bullet 2 Char"/>
    <w:link w:val="ListBullet2"/>
    <w:qFormat/>
    <w:rsid w:val="00827E42"/>
    <w:rPr>
      <w:rFonts w:ascii="Times New Roman" w:hAnsi="Times New Roman"/>
      <w:lang w:val="en-GB" w:eastAsia="en-US"/>
    </w:rPr>
  </w:style>
  <w:style w:type="character" w:customStyle="1" w:styleId="ListBulletChar">
    <w:name w:val="List Bullet Char"/>
    <w:link w:val="ListBullet"/>
    <w:qFormat/>
    <w:rsid w:val="00827E42"/>
    <w:rPr>
      <w:rFonts w:ascii="Times New Roman" w:hAnsi="Times New Roman"/>
      <w:lang w:val="en-GB" w:eastAsia="en-US"/>
    </w:rPr>
  </w:style>
  <w:style w:type="character" w:customStyle="1" w:styleId="1Char0">
    <w:name w:val="样式1 Char"/>
    <w:link w:val="10"/>
    <w:qFormat/>
    <w:rsid w:val="00827E42"/>
    <w:rPr>
      <w:rFonts w:ascii="Arial" w:hAnsi="Arial"/>
      <w:sz w:val="18"/>
      <w:lang w:val="en-GB" w:eastAsia="ja-JP"/>
    </w:rPr>
  </w:style>
  <w:style w:type="character" w:customStyle="1" w:styleId="superscript">
    <w:name w:val="superscript"/>
    <w:qFormat/>
    <w:rsid w:val="00827E42"/>
    <w:rPr>
      <w:rFonts w:ascii="Bookman" w:hAnsi="Bookman"/>
      <w:position w:val="6"/>
      <w:sz w:val="18"/>
    </w:rPr>
  </w:style>
  <w:style w:type="character" w:customStyle="1" w:styleId="NOChar1">
    <w:name w:val="NO Char1"/>
    <w:qFormat/>
    <w:rsid w:val="00827E42"/>
    <w:rPr>
      <w:rFonts w:eastAsia="MS Mincho"/>
      <w:lang w:val="en-GB" w:eastAsia="en-US" w:bidi="ar-SA"/>
    </w:rPr>
  </w:style>
  <w:style w:type="paragraph" w:customStyle="1" w:styleId="textintend1">
    <w:name w:val="text intend 1"/>
    <w:basedOn w:val="text"/>
    <w:uiPriority w:val="99"/>
    <w:qFormat/>
    <w:rsid w:val="00827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27E42"/>
    <w:pPr>
      <w:tabs>
        <w:tab w:val="left" w:pos="1134"/>
      </w:tabs>
      <w:spacing w:after="0"/>
    </w:pPr>
    <w:rPr>
      <w:rFonts w:eastAsia="MS Mincho"/>
    </w:rPr>
  </w:style>
  <w:style w:type="character" w:customStyle="1" w:styleId="BodyText2Char1">
    <w:name w:val="Body Text 2 Char1"/>
    <w:qFormat/>
    <w:rsid w:val="00827E42"/>
    <w:rPr>
      <w:lang w:val="en-GB"/>
    </w:rPr>
  </w:style>
  <w:style w:type="character" w:customStyle="1" w:styleId="EndnoteTextChar1">
    <w:name w:val="Endnote Text Char1"/>
    <w:qFormat/>
    <w:rsid w:val="00827E42"/>
    <w:rPr>
      <w:lang w:val="en-GB"/>
    </w:rPr>
  </w:style>
  <w:style w:type="character" w:customStyle="1" w:styleId="TitleChar1">
    <w:name w:val="Title Char1"/>
    <w:qFormat/>
    <w:rsid w:val="00827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7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7E42"/>
    <w:rPr>
      <w:lang w:val="en-GB"/>
    </w:rPr>
  </w:style>
  <w:style w:type="character" w:customStyle="1" w:styleId="BodyTextIndentChar1">
    <w:name w:val="Body Text Indent Char1"/>
    <w:qFormat/>
    <w:rsid w:val="00827E42"/>
    <w:rPr>
      <w:lang w:val="en-GB"/>
    </w:rPr>
  </w:style>
  <w:style w:type="character" w:customStyle="1" w:styleId="BodyText3Char1">
    <w:name w:val="Body Text 3 Char1"/>
    <w:qFormat/>
    <w:rsid w:val="00827E42"/>
    <w:rPr>
      <w:sz w:val="16"/>
      <w:szCs w:val="16"/>
      <w:lang w:val="en-GB"/>
    </w:rPr>
  </w:style>
  <w:style w:type="paragraph" w:customStyle="1" w:styleId="text">
    <w:name w:val="text"/>
    <w:basedOn w:val="Normal"/>
    <w:uiPriority w:val="99"/>
    <w:qFormat/>
    <w:rsid w:val="00827E42"/>
    <w:pPr>
      <w:widowControl w:val="0"/>
      <w:spacing w:after="240"/>
      <w:jc w:val="both"/>
    </w:pPr>
    <w:rPr>
      <w:sz w:val="24"/>
      <w:lang w:val="en-AU"/>
    </w:rPr>
  </w:style>
  <w:style w:type="paragraph" w:customStyle="1" w:styleId="berschrift1H1">
    <w:name w:val="Überschrift 1.H1"/>
    <w:basedOn w:val="Normal"/>
    <w:next w:val="Normal"/>
    <w:uiPriority w:val="99"/>
    <w:qFormat/>
    <w:rsid w:val="00827E4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27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7E4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27E42"/>
    <w:pPr>
      <w:spacing w:after="240"/>
      <w:jc w:val="both"/>
    </w:pPr>
    <w:rPr>
      <w:rFonts w:ascii="Helvetica" w:hAnsi="Helvetica"/>
    </w:rPr>
  </w:style>
  <w:style w:type="paragraph" w:customStyle="1" w:styleId="List1">
    <w:name w:val="List1"/>
    <w:basedOn w:val="Normal"/>
    <w:uiPriority w:val="99"/>
    <w:qFormat/>
    <w:rsid w:val="00827E4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27E42"/>
    <w:pPr>
      <w:numPr>
        <w:numId w:val="2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27E42"/>
    <w:pPr>
      <w:spacing w:before="120" w:after="0"/>
      <w:jc w:val="both"/>
    </w:pPr>
    <w:rPr>
      <w:lang w:val="en-US"/>
    </w:rPr>
  </w:style>
  <w:style w:type="paragraph" w:customStyle="1" w:styleId="centered">
    <w:name w:val="centered"/>
    <w:basedOn w:val="Normal"/>
    <w:uiPriority w:val="99"/>
    <w:qFormat/>
    <w:rsid w:val="00827E4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27E42"/>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827E4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27E42"/>
    <w:rPr>
      <w:rFonts w:ascii="Times New Roman" w:eastAsia="Batang" w:hAnsi="Times New Roman"/>
      <w:lang w:val="en-GB" w:eastAsia="en-US"/>
    </w:rPr>
  </w:style>
  <w:style w:type="paragraph" w:customStyle="1" w:styleId="TOC911">
    <w:name w:val="TOC 911"/>
    <w:basedOn w:val="TOC8"/>
    <w:uiPriority w:val="99"/>
    <w:qFormat/>
    <w:rsid w:val="00827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7E42"/>
  </w:style>
  <w:style w:type="paragraph" w:customStyle="1" w:styleId="81">
    <w:name w:val="表 (赤)  81"/>
    <w:basedOn w:val="Normal"/>
    <w:uiPriority w:val="34"/>
    <w:qFormat/>
    <w:rsid w:val="00827E4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27E42"/>
    <w:pPr>
      <w:spacing w:before="100" w:beforeAutospacing="1" w:after="100" w:afterAutospacing="1"/>
    </w:pPr>
    <w:rPr>
      <w:sz w:val="24"/>
      <w:szCs w:val="24"/>
      <w:lang w:val="en-US" w:eastAsia="zh-CN"/>
    </w:rPr>
  </w:style>
  <w:style w:type="table" w:styleId="TableClassic2">
    <w:name w:val="Table Classic 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7E42"/>
    <w:rPr>
      <w:rFonts w:ascii="Times New Roman" w:hAnsi="Times New Roman"/>
      <w:lang w:val="en-GB" w:eastAsia="en-US"/>
    </w:rPr>
  </w:style>
  <w:style w:type="character" w:styleId="PlaceholderText">
    <w:name w:val="Placeholder Text"/>
    <w:uiPriority w:val="99"/>
    <w:unhideWhenUsed/>
    <w:qFormat/>
    <w:rsid w:val="00827E42"/>
    <w:rPr>
      <w:color w:val="808080"/>
    </w:rPr>
  </w:style>
  <w:style w:type="paragraph" w:customStyle="1" w:styleId="LGTdoc">
    <w:name w:val="LGTdoc_본문"/>
    <w:basedOn w:val="Normal"/>
    <w:uiPriority w:val="99"/>
    <w:qFormat/>
    <w:rsid w:val="00827E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E42"/>
    <w:pPr>
      <w:spacing w:after="240"/>
      <w:jc w:val="both"/>
    </w:pPr>
    <w:rPr>
      <w:rFonts w:ascii="Arial" w:hAnsi="Arial"/>
      <w:szCs w:val="24"/>
    </w:rPr>
  </w:style>
  <w:style w:type="paragraph" w:customStyle="1" w:styleId="ECCFootnote">
    <w:name w:val="ECC Footnote"/>
    <w:basedOn w:val="Normal"/>
    <w:autoRedefine/>
    <w:uiPriority w:val="99"/>
    <w:qFormat/>
    <w:rsid w:val="00827E4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27E42"/>
    <w:rPr>
      <w:rFonts w:ascii="Arial" w:hAnsi="Arial"/>
      <w:szCs w:val="24"/>
      <w:lang w:val="en-GB" w:eastAsia="en-US"/>
    </w:rPr>
  </w:style>
  <w:style w:type="paragraph" w:customStyle="1" w:styleId="Text1">
    <w:name w:val="Text 1"/>
    <w:basedOn w:val="Normal"/>
    <w:uiPriority w:val="99"/>
    <w:qFormat/>
    <w:rsid w:val="00827E42"/>
    <w:pPr>
      <w:spacing w:after="240"/>
      <w:ind w:left="482"/>
      <w:jc w:val="both"/>
    </w:pPr>
    <w:rPr>
      <w:sz w:val="24"/>
      <w:lang w:eastAsia="fr-BE"/>
    </w:rPr>
  </w:style>
  <w:style w:type="paragraph" w:customStyle="1" w:styleId="NumPar4">
    <w:name w:val="NumPar 4"/>
    <w:basedOn w:val="Heading4"/>
    <w:next w:val="Normal"/>
    <w:uiPriority w:val="99"/>
    <w:qFormat/>
    <w:rsid w:val="00827E42"/>
    <w:pPr>
      <w:keepNext w:val="0"/>
      <w:keepLines w:val="0"/>
      <w:numPr>
        <w:numId w:val="23"/>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827E42"/>
  </w:style>
  <w:style w:type="paragraph" w:customStyle="1" w:styleId="cita">
    <w:name w:val="cita"/>
    <w:basedOn w:val="Normal"/>
    <w:uiPriority w:val="99"/>
    <w:qFormat/>
    <w:rsid w:val="00827E42"/>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27E4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27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27E4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27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27E42"/>
    <w:rPr>
      <w:vanish w:val="0"/>
      <w:webHidden w:val="0"/>
      <w:color w:val="000000"/>
      <w:specVanish w:val="0"/>
    </w:rPr>
  </w:style>
  <w:style w:type="paragraph" w:customStyle="1" w:styleId="Equation">
    <w:name w:val="Equation"/>
    <w:basedOn w:val="Normal"/>
    <w:next w:val="Normal"/>
    <w:link w:val="EquationChar"/>
    <w:qFormat/>
    <w:rsid w:val="00827E4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27E42"/>
    <w:rPr>
      <w:rFonts w:ascii="Times New Roman" w:hAnsi="Times New Roman"/>
      <w:sz w:val="22"/>
      <w:szCs w:val="22"/>
      <w:lang w:val="en-GB" w:eastAsia="en-US"/>
    </w:rPr>
  </w:style>
  <w:style w:type="character" w:customStyle="1" w:styleId="apple-converted-space">
    <w:name w:val="apple-converted-space"/>
    <w:qFormat/>
    <w:rsid w:val="00827E42"/>
  </w:style>
  <w:style w:type="character" w:customStyle="1" w:styleId="shorttext">
    <w:name w:val="short_text"/>
    <w:qFormat/>
    <w:rsid w:val="00827E42"/>
  </w:style>
  <w:style w:type="character" w:styleId="SubtleReference">
    <w:name w:val="Subtle Reference"/>
    <w:uiPriority w:val="31"/>
    <w:qFormat/>
    <w:rsid w:val="00827E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27E4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27E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E42"/>
    <w:rPr>
      <w:rFonts w:ascii="Times New Roman" w:eastAsia="Yu Mincho" w:hAnsi="Times New Roman"/>
      <w:lang w:val="en-GB" w:eastAsia="en-US"/>
    </w:rPr>
  </w:style>
  <w:style w:type="paragraph" w:customStyle="1" w:styleId="43">
    <w:name w:val="吹き出し4"/>
    <w:basedOn w:val="Normal"/>
    <w:uiPriority w:val="99"/>
    <w:semiHidden/>
    <w:qFormat/>
    <w:rsid w:val="00827E42"/>
    <w:rPr>
      <w:rFonts w:ascii="Tahoma" w:eastAsia="MS Mincho" w:hAnsi="Tahoma" w:cs="Tahoma"/>
      <w:sz w:val="16"/>
      <w:szCs w:val="16"/>
    </w:rPr>
  </w:style>
  <w:style w:type="paragraph" w:customStyle="1" w:styleId="tac0">
    <w:name w:val="tac"/>
    <w:basedOn w:val="Normal"/>
    <w:uiPriority w:val="99"/>
    <w:qFormat/>
    <w:rsid w:val="00827E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27E42"/>
  </w:style>
  <w:style w:type="character" w:customStyle="1" w:styleId="UnresolvedMention11">
    <w:name w:val="Unresolved Mention11"/>
    <w:uiPriority w:val="99"/>
    <w:semiHidden/>
    <w:unhideWhenUsed/>
    <w:qFormat/>
    <w:rsid w:val="00827E42"/>
    <w:rPr>
      <w:color w:val="808080"/>
      <w:shd w:val="clear" w:color="auto" w:fill="E6E6E6"/>
    </w:rPr>
  </w:style>
  <w:style w:type="table" w:customStyle="1" w:styleId="TableGrid4">
    <w:name w:val="Table Grid4"/>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7E42"/>
  </w:style>
  <w:style w:type="table" w:customStyle="1" w:styleId="311">
    <w:name w:val="网格型3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7E42"/>
  </w:style>
  <w:style w:type="table" w:customStyle="1" w:styleId="TableClassic21">
    <w:name w:val="Table Classic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7E42"/>
    <w:rPr>
      <w:color w:val="808080"/>
      <w:shd w:val="clear" w:color="auto" w:fill="E6E6E6"/>
    </w:rPr>
  </w:style>
  <w:style w:type="paragraph" w:styleId="TOCHeading">
    <w:name w:val="TOC Heading"/>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827E42"/>
    <w:rPr>
      <w:lang w:val="en-GB" w:eastAsia="ja-JP" w:bidi="ar-SA"/>
    </w:rPr>
  </w:style>
  <w:style w:type="paragraph" w:customStyle="1" w:styleId="1Char1">
    <w:name w:val="(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7E42"/>
    <w:rPr>
      <w:rFonts w:ascii="Courier New" w:hAnsi="Courier New"/>
      <w:lang w:val="nb-NO" w:eastAsia="ja-JP" w:bidi="ar-SA"/>
    </w:rPr>
  </w:style>
  <w:style w:type="paragraph" w:customStyle="1" w:styleId="CharCharCharCharCharChar1">
    <w:name w:val="Char Char Char Char Char Char1"/>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27E42"/>
    <w:rPr>
      <w:rFonts w:ascii="Tahoma" w:hAnsi="Tahoma" w:cs="Tahoma"/>
      <w:shd w:val="clear" w:color="auto" w:fill="000080"/>
      <w:lang w:val="en-GB" w:eastAsia="en-US"/>
    </w:rPr>
  </w:style>
  <w:style w:type="character" w:customStyle="1" w:styleId="ZchnZchn51">
    <w:name w:val="Zchn Zchn51"/>
    <w:qFormat/>
    <w:rsid w:val="00827E42"/>
    <w:rPr>
      <w:rFonts w:ascii="Courier New" w:eastAsia="Batang" w:hAnsi="Courier New"/>
      <w:lang w:val="nb-NO" w:eastAsia="en-US" w:bidi="ar-SA"/>
    </w:rPr>
  </w:style>
  <w:style w:type="character" w:customStyle="1" w:styleId="CharChar101">
    <w:name w:val="Char Char101"/>
    <w:semiHidden/>
    <w:qFormat/>
    <w:rsid w:val="00827E42"/>
    <w:rPr>
      <w:rFonts w:ascii="Times New Roman" w:hAnsi="Times New Roman"/>
      <w:lang w:val="en-GB" w:eastAsia="en-US"/>
    </w:rPr>
  </w:style>
  <w:style w:type="character" w:customStyle="1" w:styleId="CharChar91">
    <w:name w:val="Char Char91"/>
    <w:semiHidden/>
    <w:qFormat/>
    <w:rsid w:val="00827E42"/>
    <w:rPr>
      <w:rFonts w:ascii="Tahoma" w:hAnsi="Tahoma" w:cs="Tahoma"/>
      <w:sz w:val="16"/>
      <w:szCs w:val="16"/>
      <w:lang w:val="en-GB" w:eastAsia="en-US"/>
    </w:rPr>
  </w:style>
  <w:style w:type="character" w:customStyle="1" w:styleId="CharChar81">
    <w:name w:val="Char Char81"/>
    <w:semiHidden/>
    <w:qFormat/>
    <w:rsid w:val="00827E42"/>
    <w:rPr>
      <w:rFonts w:ascii="Times New Roman" w:hAnsi="Times New Roman"/>
      <w:b/>
      <w:bCs/>
      <w:lang w:val="en-GB" w:eastAsia="en-US"/>
    </w:rPr>
  </w:style>
  <w:style w:type="paragraph" w:customStyle="1" w:styleId="23">
    <w:name w:val="修订2"/>
    <w:hidden/>
    <w:uiPriority w:val="99"/>
    <w:semiHidden/>
    <w:qFormat/>
    <w:rsid w:val="00827E4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27E42"/>
    <w:rPr>
      <w:rFonts w:ascii="Arial" w:hAnsi="Arial"/>
      <w:sz w:val="36"/>
      <w:lang w:val="en-GB" w:eastAsia="en-US" w:bidi="ar-SA"/>
    </w:rPr>
  </w:style>
  <w:style w:type="character" w:customStyle="1" w:styleId="CharChar281">
    <w:name w:val="Char Char281"/>
    <w:qFormat/>
    <w:rsid w:val="00827E42"/>
    <w:rPr>
      <w:rFonts w:ascii="Arial" w:hAnsi="Arial"/>
      <w:sz w:val="32"/>
      <w:lang w:val="en-GB"/>
    </w:rPr>
  </w:style>
  <w:style w:type="paragraph" w:customStyle="1" w:styleId="CharChar241">
    <w:name w:val="Char Char241"/>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27E42"/>
  </w:style>
  <w:style w:type="numbering" w:customStyle="1" w:styleId="NoList3">
    <w:name w:val="No List3"/>
    <w:next w:val="NoList"/>
    <w:uiPriority w:val="99"/>
    <w:semiHidden/>
    <w:unhideWhenUsed/>
    <w:rsid w:val="00827E42"/>
  </w:style>
  <w:style w:type="numbering" w:customStyle="1" w:styleId="NoList11">
    <w:name w:val="No List11"/>
    <w:next w:val="NoList"/>
    <w:uiPriority w:val="99"/>
    <w:semiHidden/>
    <w:unhideWhenUsed/>
    <w:rsid w:val="00827E42"/>
  </w:style>
  <w:style w:type="numbering" w:customStyle="1" w:styleId="NoList4">
    <w:name w:val="No List4"/>
    <w:next w:val="NoList"/>
    <w:uiPriority w:val="99"/>
    <w:semiHidden/>
    <w:unhideWhenUsed/>
    <w:rsid w:val="00827E42"/>
  </w:style>
  <w:style w:type="numbering" w:customStyle="1" w:styleId="NoList5">
    <w:name w:val="No List5"/>
    <w:next w:val="NoList"/>
    <w:uiPriority w:val="99"/>
    <w:semiHidden/>
    <w:unhideWhenUsed/>
    <w:rsid w:val="00827E42"/>
  </w:style>
  <w:style w:type="numbering" w:customStyle="1" w:styleId="NoList111">
    <w:name w:val="No List111"/>
    <w:next w:val="NoList"/>
    <w:uiPriority w:val="99"/>
    <w:semiHidden/>
    <w:unhideWhenUsed/>
    <w:rsid w:val="00827E42"/>
  </w:style>
  <w:style w:type="numbering" w:customStyle="1" w:styleId="NoList21">
    <w:name w:val="No List21"/>
    <w:next w:val="NoList"/>
    <w:uiPriority w:val="99"/>
    <w:semiHidden/>
    <w:unhideWhenUsed/>
    <w:rsid w:val="00827E42"/>
  </w:style>
  <w:style w:type="numbering" w:customStyle="1" w:styleId="NoList31">
    <w:name w:val="No List31"/>
    <w:next w:val="NoList"/>
    <w:uiPriority w:val="99"/>
    <w:semiHidden/>
    <w:unhideWhenUsed/>
    <w:rsid w:val="00827E42"/>
  </w:style>
  <w:style w:type="numbering" w:customStyle="1" w:styleId="NoList41">
    <w:name w:val="No List41"/>
    <w:next w:val="NoList"/>
    <w:uiPriority w:val="99"/>
    <w:semiHidden/>
    <w:unhideWhenUsed/>
    <w:rsid w:val="00827E42"/>
  </w:style>
  <w:style w:type="numbering" w:customStyle="1" w:styleId="NoList6">
    <w:name w:val="No List6"/>
    <w:next w:val="NoList"/>
    <w:uiPriority w:val="99"/>
    <w:semiHidden/>
    <w:unhideWhenUsed/>
    <w:rsid w:val="00827E42"/>
  </w:style>
  <w:style w:type="character" w:styleId="Emphasis">
    <w:name w:val="Emphasis"/>
    <w:uiPriority w:val="20"/>
    <w:qFormat/>
    <w:rsid w:val="00827E42"/>
    <w:rPr>
      <w:i/>
      <w:iCs/>
    </w:rPr>
  </w:style>
  <w:style w:type="numbering" w:customStyle="1" w:styleId="NoList7">
    <w:name w:val="No List7"/>
    <w:next w:val="NoList"/>
    <w:uiPriority w:val="99"/>
    <w:semiHidden/>
    <w:unhideWhenUsed/>
    <w:rsid w:val="00827E42"/>
  </w:style>
  <w:style w:type="table" w:customStyle="1" w:styleId="TableGrid12">
    <w:name w:val="Table Grid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7E42"/>
  </w:style>
  <w:style w:type="table" w:customStyle="1" w:styleId="TableGrid111">
    <w:name w:val="Table Grid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7E42"/>
    <w:rPr>
      <w:color w:val="808080"/>
      <w:shd w:val="clear" w:color="auto" w:fill="E6E6E6"/>
    </w:rPr>
  </w:style>
  <w:style w:type="numbering" w:customStyle="1" w:styleId="NoList22">
    <w:name w:val="No List22"/>
    <w:next w:val="NoList"/>
    <w:uiPriority w:val="99"/>
    <w:semiHidden/>
    <w:unhideWhenUsed/>
    <w:rsid w:val="00827E42"/>
  </w:style>
  <w:style w:type="numbering" w:customStyle="1" w:styleId="NoList32">
    <w:name w:val="No List32"/>
    <w:next w:val="NoList"/>
    <w:uiPriority w:val="99"/>
    <w:semiHidden/>
    <w:unhideWhenUsed/>
    <w:rsid w:val="00827E42"/>
  </w:style>
  <w:style w:type="paragraph" w:customStyle="1" w:styleId="aria">
    <w:name w:val="aria"/>
    <w:basedOn w:val="Normal"/>
    <w:uiPriority w:val="99"/>
    <w:qFormat/>
    <w:rsid w:val="00827E42"/>
    <w:pPr>
      <w:keepNext/>
      <w:keepLines/>
      <w:spacing w:after="0"/>
      <w:jc w:val="both"/>
    </w:pPr>
    <w:rPr>
      <w:rFonts w:ascii="Arial" w:hAnsi="Arial"/>
      <w:sz w:val="18"/>
      <w:szCs w:val="18"/>
    </w:rPr>
  </w:style>
  <w:style w:type="paragraph" w:styleId="NoSpacing">
    <w:name w:val="No Spacing"/>
    <w:uiPriority w:val="1"/>
    <w:qFormat/>
    <w:rsid w:val="00827E4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27E42"/>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827E4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27E42"/>
    <w:rPr>
      <w:rFonts w:ascii="Times New Roman" w:hAnsi="Times New Roman"/>
      <w:lang w:val="en-GB"/>
    </w:rPr>
  </w:style>
  <w:style w:type="paragraph" w:customStyle="1" w:styleId="CharChar5">
    <w:name w:val="Char Char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827E4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7E42"/>
    <w:pPr>
      <w:jc w:val="center"/>
    </w:pPr>
    <w:rPr>
      <w:rFonts w:ascii="Arial" w:hAnsi="Arial" w:cs="Arial"/>
      <w:b/>
    </w:rPr>
  </w:style>
  <w:style w:type="character" w:customStyle="1" w:styleId="Table1">
    <w:name w:val="Table (文字)"/>
    <w:link w:val="Table0"/>
    <w:qFormat/>
    <w:rsid w:val="00827E42"/>
    <w:rPr>
      <w:rFonts w:ascii="Arial" w:hAnsi="Arial" w:cs="Arial"/>
      <w:b/>
      <w:lang w:val="en-GB" w:eastAsia="en-US"/>
    </w:rPr>
  </w:style>
  <w:style w:type="character" w:customStyle="1" w:styleId="PLChar">
    <w:name w:val="PL Char"/>
    <w:link w:val="PL"/>
    <w:qFormat/>
    <w:rsid w:val="00827E42"/>
    <w:rPr>
      <w:rFonts w:ascii="Courier New" w:hAnsi="Courier New"/>
      <w:noProof/>
      <w:sz w:val="16"/>
      <w:lang w:val="en-GB" w:eastAsia="en-US"/>
    </w:rPr>
  </w:style>
  <w:style w:type="paragraph" w:customStyle="1" w:styleId="ColorfulList-Accent11">
    <w:name w:val="Colorful List - Accent 11"/>
    <w:basedOn w:val="Normal"/>
    <w:uiPriority w:val="34"/>
    <w:qFormat/>
    <w:rsid w:val="00827E4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7E42"/>
    <w:rPr>
      <w:rFonts w:ascii="Times New Roman" w:eastAsia="Batang" w:hAnsi="Times New Roman"/>
      <w:lang w:val="en-GB" w:eastAsia="en-US"/>
    </w:rPr>
  </w:style>
  <w:style w:type="character" w:styleId="LineNumber">
    <w:name w:val="line number"/>
    <w:basedOn w:val="DefaultParagraphFont"/>
    <w:qFormat/>
    <w:rsid w:val="00827E42"/>
    <w:rPr>
      <w:rFonts w:ascii="Arial" w:eastAsia="SimSun" w:hAnsi="Arial" w:cs="Arial"/>
      <w:color w:val="0000FF"/>
      <w:kern w:val="2"/>
      <w:lang w:val="en-US" w:eastAsia="zh-CN" w:bidi="ar-SA"/>
    </w:rPr>
  </w:style>
  <w:style w:type="paragraph" w:styleId="BlockText">
    <w:name w:val="Block Text"/>
    <w:basedOn w:val="Normal"/>
    <w:uiPriority w:val="99"/>
    <w:qFormat/>
    <w:rsid w:val="00827E42"/>
    <w:pPr>
      <w:spacing w:after="120"/>
      <w:ind w:left="1440" w:right="1440"/>
    </w:pPr>
    <w:rPr>
      <w:rFonts w:eastAsia="MS Mincho"/>
    </w:rPr>
  </w:style>
  <w:style w:type="paragraph" w:customStyle="1" w:styleId="60">
    <w:name w:val="吹き出し6"/>
    <w:basedOn w:val="Normal"/>
    <w:uiPriority w:val="99"/>
    <w:semiHidden/>
    <w:qFormat/>
    <w:rsid w:val="00827E42"/>
    <w:rPr>
      <w:rFonts w:ascii="Tahoma" w:eastAsia="MS Mincho" w:hAnsi="Tahoma" w:cs="Tahoma"/>
      <w:sz w:val="16"/>
      <w:szCs w:val="16"/>
      <w:lang w:eastAsia="ko-KR"/>
    </w:rPr>
  </w:style>
  <w:style w:type="character" w:styleId="HTMLCode">
    <w:name w:val="HTML Code"/>
    <w:unhideWhenUsed/>
    <w:qFormat/>
    <w:rsid w:val="00827E4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827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27E42"/>
    <w:rPr>
      <w:rFonts w:ascii="Times New Roman" w:eastAsia="MS Mincho" w:hAnsi="Times New Roman"/>
      <w:lang w:val="en-GB" w:eastAsia="zh-CN"/>
    </w:rPr>
  </w:style>
  <w:style w:type="character" w:customStyle="1" w:styleId="1a">
    <w:name w:val="不明显参考1"/>
    <w:uiPriority w:val="31"/>
    <w:qFormat/>
    <w:rsid w:val="00827E42"/>
    <w:rPr>
      <w:smallCaps/>
      <w:color w:val="5A5A5A"/>
    </w:rPr>
  </w:style>
  <w:style w:type="paragraph" w:customStyle="1" w:styleId="114">
    <w:name w:val="修订11"/>
    <w:hidden/>
    <w:uiPriority w:val="99"/>
    <w:semiHidden/>
    <w:qFormat/>
    <w:rsid w:val="00827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7E42"/>
    <w:rPr>
      <w:rFonts w:ascii="Times New Roman" w:hAnsi="Times New Roman"/>
      <w:lang w:val="en-GB"/>
    </w:rPr>
  </w:style>
  <w:style w:type="character" w:customStyle="1" w:styleId="EXCar">
    <w:name w:val="EX Car"/>
    <w:qFormat/>
    <w:rsid w:val="00827E42"/>
    <w:rPr>
      <w:lang w:val="en-GB" w:eastAsia="en-US"/>
    </w:rPr>
  </w:style>
  <w:style w:type="character" w:customStyle="1" w:styleId="B4Char">
    <w:name w:val="B4 Char"/>
    <w:link w:val="B4"/>
    <w:qFormat/>
    <w:rsid w:val="00827E42"/>
    <w:rPr>
      <w:rFonts w:ascii="Times New Roman" w:hAnsi="Times New Roman"/>
      <w:lang w:val="en-GB" w:eastAsia="en-US"/>
    </w:rPr>
  </w:style>
  <w:style w:type="character" w:customStyle="1" w:styleId="1b">
    <w:name w:val="明显强调1"/>
    <w:uiPriority w:val="21"/>
    <w:qFormat/>
    <w:rsid w:val="00827E42"/>
    <w:rPr>
      <w:b/>
      <w:bCs/>
      <w:i/>
      <w:iCs/>
      <w:color w:val="4F81BD"/>
    </w:rPr>
  </w:style>
  <w:style w:type="paragraph" w:customStyle="1" w:styleId="B6">
    <w:name w:val="B6"/>
    <w:basedOn w:val="B5"/>
    <w:link w:val="B6Char"/>
    <w:qFormat/>
    <w:rsid w:val="00827E4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27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27E4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27E4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7E42"/>
    <w:rPr>
      <w:rFonts w:ascii="Times New Roman" w:hAnsi="Times New Roman"/>
      <w:color w:val="FF0000"/>
      <w:lang w:val="en-GB" w:eastAsia="en-US"/>
    </w:rPr>
  </w:style>
  <w:style w:type="character" w:customStyle="1" w:styleId="B5Char">
    <w:name w:val="B5 Char"/>
    <w:link w:val="B5"/>
    <w:qFormat/>
    <w:rsid w:val="00827E42"/>
    <w:rPr>
      <w:rFonts w:ascii="Times New Roman" w:hAnsi="Times New Roman"/>
      <w:lang w:val="en-GB" w:eastAsia="en-US"/>
    </w:rPr>
  </w:style>
  <w:style w:type="character" w:customStyle="1" w:styleId="HeadingChar">
    <w:name w:val="Heading Char"/>
    <w:link w:val="Heading"/>
    <w:qFormat/>
    <w:rsid w:val="00827E42"/>
    <w:rPr>
      <w:rFonts w:ascii="Arial" w:hAnsi="Arial"/>
      <w:b/>
      <w:sz w:val="22"/>
    </w:rPr>
  </w:style>
  <w:style w:type="character" w:customStyle="1" w:styleId="B6Char">
    <w:name w:val="B6 Char"/>
    <w:link w:val="B6"/>
    <w:qFormat/>
    <w:rsid w:val="00827E42"/>
    <w:rPr>
      <w:rFonts w:ascii="Times New Roman" w:eastAsia="Times New Roman" w:hAnsi="Times New Roman"/>
      <w:lang w:val="en-GB" w:eastAsia="zh-CN"/>
    </w:rPr>
  </w:style>
  <w:style w:type="table" w:customStyle="1" w:styleId="TableStyle1">
    <w:name w:val="Table Style1"/>
    <w:basedOn w:val="TableNormal"/>
    <w:qFormat/>
    <w:rsid w:val="00827E42"/>
    <w:rPr>
      <w:rFonts w:ascii="Times New Roman" w:eastAsia="MS Mincho" w:hAnsi="Times New Roman"/>
      <w:lang w:val="en-US" w:eastAsia="en-US"/>
    </w:rPr>
    <w:tblPr/>
  </w:style>
  <w:style w:type="paragraph" w:customStyle="1" w:styleId="tal1">
    <w:name w:val="tal"/>
    <w:basedOn w:val="Normal"/>
    <w:uiPriority w:val="99"/>
    <w:qFormat/>
    <w:rsid w:val="00827E42"/>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827E42"/>
    <w:rPr>
      <w:rFonts w:ascii="Times New Roman" w:eastAsia="Batang" w:hAnsi="Times New Roman"/>
      <w:lang w:val="en-GB" w:eastAsia="en-US"/>
    </w:rPr>
  </w:style>
  <w:style w:type="paragraph" w:customStyle="1" w:styleId="a6">
    <w:name w:val="変更箇所"/>
    <w:hidden/>
    <w:uiPriority w:val="99"/>
    <w:semiHidden/>
    <w:qFormat/>
    <w:rsid w:val="00827E42"/>
    <w:rPr>
      <w:rFonts w:ascii="Times New Roman" w:eastAsia="MS Mincho" w:hAnsi="Times New Roman"/>
      <w:lang w:val="en-GB" w:eastAsia="en-US"/>
    </w:rPr>
  </w:style>
  <w:style w:type="paragraph" w:customStyle="1" w:styleId="NB2">
    <w:name w:val="NB2"/>
    <w:basedOn w:val="ZG"/>
    <w:uiPriority w:val="99"/>
    <w:qFormat/>
    <w:rsid w:val="00827E42"/>
    <w:pPr>
      <w:framePr w:wrap="notBeside"/>
    </w:pPr>
    <w:rPr>
      <w:rFonts w:eastAsia="Times New Roman"/>
      <w:noProof w:val="0"/>
      <w:lang w:val="en-US" w:eastAsia="ko-KR"/>
    </w:rPr>
  </w:style>
  <w:style w:type="paragraph" w:customStyle="1" w:styleId="tableentry">
    <w:name w:val="table entry"/>
    <w:basedOn w:val="Normal"/>
    <w:uiPriority w:val="99"/>
    <w:qFormat/>
    <w:rsid w:val="00827E42"/>
    <w:pPr>
      <w:keepNext/>
      <w:spacing w:before="60" w:after="60"/>
    </w:pPr>
    <w:rPr>
      <w:rFonts w:ascii="Bookman Old Style" w:hAnsi="Bookman Old Style"/>
      <w:lang w:val="en-US" w:eastAsia="ko-KR"/>
    </w:rPr>
  </w:style>
  <w:style w:type="character" w:customStyle="1" w:styleId="EditorsNoteChar">
    <w:name w:val="Editor's Note Char"/>
    <w:qFormat/>
    <w:rsid w:val="00827E42"/>
    <w:rPr>
      <w:rFonts w:ascii="Times New Roman" w:hAnsi="Times New Roman"/>
      <w:color w:val="FF0000"/>
      <w:lang w:val="en-GB" w:eastAsia="en-US"/>
    </w:rPr>
  </w:style>
  <w:style w:type="table" w:customStyle="1" w:styleId="TableGrid5">
    <w:name w:val="Table Grid5"/>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27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27E42"/>
    <w:pPr>
      <w:jc w:val="both"/>
    </w:pPr>
    <w:rPr>
      <w:rFonts w:ascii="SimSun" w:hAnsi="SimSun" w:cs="SimSun"/>
      <w:kern w:val="2"/>
      <w:sz w:val="21"/>
      <w:szCs w:val="21"/>
      <w:lang w:val="en-US" w:eastAsia="zh-CN"/>
    </w:rPr>
  </w:style>
  <w:style w:type="paragraph" w:customStyle="1" w:styleId="font5">
    <w:name w:val="font5"/>
    <w:basedOn w:val="Normal"/>
    <w:uiPriority w:val="99"/>
    <w:qFormat/>
    <w:rsid w:val="00827E4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27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27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27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27E4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27E4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27E4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27E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27E42"/>
  </w:style>
  <w:style w:type="numbering" w:customStyle="1" w:styleId="NoList42">
    <w:name w:val="No List42"/>
    <w:next w:val="NoList"/>
    <w:uiPriority w:val="99"/>
    <w:semiHidden/>
    <w:unhideWhenUsed/>
    <w:rsid w:val="00827E42"/>
  </w:style>
  <w:style w:type="numbering" w:customStyle="1" w:styleId="NoList51">
    <w:name w:val="No List51"/>
    <w:next w:val="NoList"/>
    <w:uiPriority w:val="99"/>
    <w:semiHidden/>
    <w:unhideWhenUsed/>
    <w:rsid w:val="00827E42"/>
  </w:style>
  <w:style w:type="numbering" w:customStyle="1" w:styleId="NoList211">
    <w:name w:val="No List211"/>
    <w:next w:val="NoList"/>
    <w:uiPriority w:val="99"/>
    <w:semiHidden/>
    <w:unhideWhenUsed/>
    <w:rsid w:val="00827E42"/>
  </w:style>
  <w:style w:type="numbering" w:customStyle="1" w:styleId="NoList311">
    <w:name w:val="No List311"/>
    <w:next w:val="NoList"/>
    <w:uiPriority w:val="99"/>
    <w:semiHidden/>
    <w:unhideWhenUsed/>
    <w:rsid w:val="00827E42"/>
  </w:style>
  <w:style w:type="numbering" w:customStyle="1" w:styleId="NoList411">
    <w:name w:val="No List411"/>
    <w:next w:val="NoList"/>
    <w:uiPriority w:val="99"/>
    <w:semiHidden/>
    <w:unhideWhenUsed/>
    <w:rsid w:val="00827E42"/>
  </w:style>
  <w:style w:type="numbering" w:customStyle="1" w:styleId="NoList61">
    <w:name w:val="No List61"/>
    <w:next w:val="NoList"/>
    <w:uiPriority w:val="99"/>
    <w:semiHidden/>
    <w:unhideWhenUsed/>
    <w:rsid w:val="00827E42"/>
  </w:style>
  <w:style w:type="table" w:customStyle="1" w:styleId="TableGrid41">
    <w:name w:val="Table Grid41"/>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7E42"/>
  </w:style>
  <w:style w:type="numbering" w:customStyle="1" w:styleId="NoList1111">
    <w:name w:val="No List1111"/>
    <w:next w:val="NoList"/>
    <w:uiPriority w:val="99"/>
    <w:semiHidden/>
    <w:unhideWhenUsed/>
    <w:rsid w:val="00827E42"/>
  </w:style>
  <w:style w:type="numbering" w:customStyle="1" w:styleId="NoList71">
    <w:name w:val="No List71"/>
    <w:next w:val="NoList"/>
    <w:uiPriority w:val="99"/>
    <w:semiHidden/>
    <w:unhideWhenUsed/>
    <w:rsid w:val="00827E42"/>
  </w:style>
  <w:style w:type="table" w:customStyle="1" w:styleId="TableGrid121">
    <w:name w:val="Table Grid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7E42"/>
  </w:style>
  <w:style w:type="table" w:customStyle="1" w:styleId="TableGrid1111">
    <w:name w:val="Table Grid1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7E42"/>
  </w:style>
  <w:style w:type="numbering" w:customStyle="1" w:styleId="NoList321">
    <w:name w:val="No List321"/>
    <w:next w:val="NoList"/>
    <w:uiPriority w:val="99"/>
    <w:semiHidden/>
    <w:unhideWhenUsed/>
    <w:rsid w:val="00827E42"/>
  </w:style>
  <w:style w:type="character" w:styleId="IntenseEmphasis">
    <w:name w:val="Intense Emphasis"/>
    <w:uiPriority w:val="21"/>
    <w:qFormat/>
    <w:rsid w:val="00827E42"/>
    <w:rPr>
      <w:b/>
      <w:bCs/>
      <w:i/>
      <w:iCs/>
      <w:color w:val="4F81BD"/>
    </w:rPr>
  </w:style>
  <w:style w:type="character" w:styleId="HTMLTypewriter">
    <w:name w:val="HTML Typewriter"/>
    <w:qFormat/>
    <w:rsid w:val="00827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7E42"/>
    <w:rPr>
      <w:b/>
      <w:lang w:val="en-GB" w:eastAsia="en-US" w:bidi="ar-SA"/>
    </w:rPr>
  </w:style>
  <w:style w:type="paragraph" w:styleId="HTMLPreformatted">
    <w:name w:val="HTML Preformatted"/>
    <w:basedOn w:val="Normal"/>
    <w:link w:val="HTMLPreformattedChar"/>
    <w:qFormat/>
    <w:rsid w:val="00827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27E42"/>
    <w:rPr>
      <w:rFonts w:ascii="Courier New" w:eastAsia="MS Mincho" w:hAnsi="Courier New"/>
      <w:lang w:val="en-GB" w:eastAsia="x-none"/>
    </w:rPr>
  </w:style>
  <w:style w:type="numbering" w:customStyle="1" w:styleId="NoList8">
    <w:name w:val="No List8"/>
    <w:next w:val="NoList"/>
    <w:uiPriority w:val="99"/>
    <w:semiHidden/>
    <w:unhideWhenUsed/>
    <w:rsid w:val="00827E42"/>
  </w:style>
  <w:style w:type="table" w:customStyle="1" w:styleId="TableGrid71">
    <w:name w:val="Table Grid71"/>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7E42"/>
  </w:style>
  <w:style w:type="table" w:customStyle="1" w:styleId="TableGrid8">
    <w:name w:val="Table Grid8"/>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7E42"/>
    <w:rPr>
      <w:rFonts w:ascii="Times New Roman" w:eastAsia="MS Mincho" w:hAnsi="Times New Roman"/>
      <w:lang w:val="en-US" w:eastAsia="en-US"/>
    </w:rPr>
    <w:tblPr/>
  </w:style>
  <w:style w:type="table" w:customStyle="1" w:styleId="TableGrid51">
    <w:name w:val="Table Grid5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27E42"/>
  </w:style>
  <w:style w:type="numbering" w:customStyle="1" w:styleId="NoList91">
    <w:name w:val="No List91"/>
    <w:next w:val="NoList"/>
    <w:uiPriority w:val="99"/>
    <w:semiHidden/>
    <w:unhideWhenUsed/>
    <w:rsid w:val="00827E42"/>
  </w:style>
  <w:style w:type="table" w:customStyle="1" w:styleId="TableGrid76">
    <w:name w:val="Table Grid7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27E42"/>
  </w:style>
  <w:style w:type="paragraph" w:customStyle="1" w:styleId="Figuretitle0">
    <w:name w:val="Figure_title"/>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27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827E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27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27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27E4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827E42"/>
    <w:pPr>
      <w:suppressAutoHyphens/>
      <w:autoSpaceDN w:val="0"/>
      <w:spacing w:after="0"/>
      <w:jc w:val="both"/>
    </w:pPr>
    <w:rPr>
      <w:rFonts w:eastAsia="Batang"/>
    </w:rPr>
  </w:style>
  <w:style w:type="numbering" w:customStyle="1" w:styleId="LFO19">
    <w:name w:val="LFO19"/>
    <w:basedOn w:val="NoList"/>
    <w:rsid w:val="00827E42"/>
    <w:pPr>
      <w:numPr>
        <w:numId w:val="24"/>
      </w:numPr>
    </w:pPr>
  </w:style>
  <w:style w:type="paragraph" w:customStyle="1" w:styleId="enumlev3">
    <w:name w:val="enumlev3"/>
    <w:basedOn w:val="enumlev2"/>
    <w:uiPriority w:val="99"/>
    <w:qFormat/>
    <w:rsid w:val="00827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27E42"/>
  </w:style>
  <w:style w:type="paragraph" w:customStyle="1" w:styleId="Heading">
    <w:name w:val="Heading"/>
    <w:next w:val="Normal"/>
    <w:link w:val="HeadingChar"/>
    <w:qFormat/>
    <w:rsid w:val="00827E42"/>
    <w:pPr>
      <w:spacing w:before="360"/>
      <w:ind w:left="2552"/>
    </w:pPr>
    <w:rPr>
      <w:rFonts w:ascii="Arial" w:hAnsi="Arial"/>
      <w:b/>
      <w:sz w:val="22"/>
    </w:rPr>
  </w:style>
  <w:style w:type="paragraph" w:customStyle="1" w:styleId="tah0">
    <w:name w:val="tah"/>
    <w:basedOn w:val="Normal"/>
    <w:uiPriority w:val="99"/>
    <w:qFormat/>
    <w:rsid w:val="00827E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27E42"/>
  </w:style>
  <w:style w:type="paragraph" w:customStyle="1" w:styleId="TdocHeader2">
    <w:name w:val="Tdoc_Header_2"/>
    <w:basedOn w:val="Normal"/>
    <w:uiPriority w:val="99"/>
    <w:qFormat/>
    <w:rsid w:val="00827E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27E42"/>
  </w:style>
  <w:style w:type="numbering" w:customStyle="1" w:styleId="LFO191">
    <w:name w:val="LFO191"/>
    <w:basedOn w:val="NoList"/>
    <w:rsid w:val="00827E42"/>
  </w:style>
  <w:style w:type="table" w:customStyle="1" w:styleId="TableGrid22">
    <w:name w:val="Table Grid2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27E4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7E42"/>
  </w:style>
  <w:style w:type="table" w:customStyle="1" w:styleId="320">
    <w:name w:val="网格型3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27E42"/>
  </w:style>
  <w:style w:type="table" w:customStyle="1" w:styleId="TableClassic22">
    <w:name w:val="Table Classic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27E42"/>
  </w:style>
  <w:style w:type="table" w:customStyle="1" w:styleId="TableClassic211">
    <w:name w:val="Table Classic 21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27E42"/>
    <w:rPr>
      <w:rFonts w:ascii="Times New Roman" w:eastAsia="Batang" w:hAnsi="Times New Roman"/>
      <w:lang w:val="en-GB" w:eastAsia="en-US"/>
    </w:rPr>
  </w:style>
  <w:style w:type="paragraph" w:customStyle="1" w:styleId="Style95">
    <w:name w:val="_Style 95"/>
    <w:uiPriority w:val="99"/>
    <w:semiHidden/>
    <w:qFormat/>
    <w:rsid w:val="00827E42"/>
    <w:pPr>
      <w:spacing w:after="160" w:line="256" w:lineRule="auto"/>
    </w:pPr>
    <w:rPr>
      <w:rFonts w:eastAsia="Times New Roman"/>
      <w:lang w:val="en-GB" w:eastAsia="en-US"/>
    </w:rPr>
  </w:style>
  <w:style w:type="character" w:customStyle="1" w:styleId="Style115">
    <w:name w:val="_Style 115"/>
    <w:uiPriority w:val="31"/>
    <w:qFormat/>
    <w:rsid w:val="00827E42"/>
    <w:rPr>
      <w:smallCaps/>
      <w:color w:val="5A5A5A"/>
    </w:rPr>
  </w:style>
  <w:style w:type="paragraph" w:customStyle="1" w:styleId="Style91">
    <w:name w:val="_Style 91"/>
    <w:uiPriority w:val="99"/>
    <w:semiHidden/>
    <w:qFormat/>
    <w:rsid w:val="00827E42"/>
    <w:pPr>
      <w:spacing w:after="160" w:line="259" w:lineRule="auto"/>
    </w:pPr>
    <w:rPr>
      <w:rFonts w:eastAsia="Times New Roman"/>
      <w:lang w:val="en-GB" w:eastAsia="en-US"/>
    </w:rPr>
  </w:style>
  <w:style w:type="character" w:customStyle="1" w:styleId="Style104">
    <w:name w:val="_Style 104"/>
    <w:uiPriority w:val="31"/>
    <w:qFormat/>
    <w:rsid w:val="00827E42"/>
    <w:rPr>
      <w:smallCaps/>
      <w:color w:val="5A5A5A"/>
    </w:rPr>
  </w:style>
  <w:style w:type="table" w:customStyle="1" w:styleId="TableGrid9">
    <w:name w:val="Table Grid9"/>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7E42"/>
  </w:style>
  <w:style w:type="numbering" w:customStyle="1" w:styleId="NoList23">
    <w:name w:val="No List23"/>
    <w:next w:val="NoList"/>
    <w:uiPriority w:val="99"/>
    <w:semiHidden/>
    <w:unhideWhenUsed/>
    <w:rsid w:val="00827E42"/>
  </w:style>
  <w:style w:type="table" w:customStyle="1" w:styleId="TableGrid42">
    <w:name w:val="Table Grid4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7E42"/>
  </w:style>
  <w:style w:type="numbering" w:customStyle="1" w:styleId="NoList43">
    <w:name w:val="No List43"/>
    <w:next w:val="NoList"/>
    <w:uiPriority w:val="99"/>
    <w:semiHidden/>
    <w:unhideWhenUsed/>
    <w:rsid w:val="00827E42"/>
  </w:style>
  <w:style w:type="numbering" w:customStyle="1" w:styleId="NoList52">
    <w:name w:val="No List52"/>
    <w:next w:val="NoList"/>
    <w:uiPriority w:val="99"/>
    <w:semiHidden/>
    <w:unhideWhenUsed/>
    <w:rsid w:val="00827E42"/>
  </w:style>
  <w:style w:type="numbering" w:customStyle="1" w:styleId="NoList62">
    <w:name w:val="No List62"/>
    <w:next w:val="NoList"/>
    <w:uiPriority w:val="99"/>
    <w:semiHidden/>
    <w:unhideWhenUsed/>
    <w:rsid w:val="00827E42"/>
  </w:style>
  <w:style w:type="numbering" w:customStyle="1" w:styleId="NoList72">
    <w:name w:val="No List72"/>
    <w:next w:val="NoList"/>
    <w:uiPriority w:val="99"/>
    <w:semiHidden/>
    <w:unhideWhenUsed/>
    <w:rsid w:val="00827E42"/>
  </w:style>
  <w:style w:type="table" w:customStyle="1" w:styleId="TableGrid81">
    <w:name w:val="Table Grid81"/>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7E42"/>
  </w:style>
  <w:style w:type="numbering" w:customStyle="1" w:styleId="NoList212">
    <w:name w:val="No List212"/>
    <w:next w:val="NoList"/>
    <w:uiPriority w:val="99"/>
    <w:semiHidden/>
    <w:unhideWhenUsed/>
    <w:rsid w:val="00827E42"/>
  </w:style>
  <w:style w:type="table" w:customStyle="1" w:styleId="TableGrid411">
    <w:name w:val="Table Grid41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7E42"/>
  </w:style>
  <w:style w:type="numbering" w:customStyle="1" w:styleId="NoList412">
    <w:name w:val="No List412"/>
    <w:next w:val="NoList"/>
    <w:uiPriority w:val="99"/>
    <w:semiHidden/>
    <w:unhideWhenUsed/>
    <w:rsid w:val="00827E42"/>
  </w:style>
  <w:style w:type="numbering" w:customStyle="1" w:styleId="NoList511">
    <w:name w:val="No List511"/>
    <w:next w:val="NoList"/>
    <w:uiPriority w:val="99"/>
    <w:semiHidden/>
    <w:unhideWhenUsed/>
    <w:rsid w:val="00827E42"/>
  </w:style>
  <w:style w:type="numbering" w:customStyle="1" w:styleId="NoList611">
    <w:name w:val="No List611"/>
    <w:next w:val="NoList"/>
    <w:uiPriority w:val="99"/>
    <w:semiHidden/>
    <w:unhideWhenUsed/>
    <w:rsid w:val="00827E42"/>
  </w:style>
  <w:style w:type="numbering" w:customStyle="1" w:styleId="NoList711">
    <w:name w:val="No List711"/>
    <w:next w:val="NoList"/>
    <w:uiPriority w:val="99"/>
    <w:semiHidden/>
    <w:unhideWhenUsed/>
    <w:rsid w:val="00827E42"/>
  </w:style>
  <w:style w:type="numbering" w:customStyle="1" w:styleId="NoList811">
    <w:name w:val="No List811"/>
    <w:next w:val="NoList"/>
    <w:uiPriority w:val="99"/>
    <w:semiHidden/>
    <w:unhideWhenUsed/>
    <w:rsid w:val="00827E42"/>
  </w:style>
  <w:style w:type="table" w:customStyle="1" w:styleId="TableGrid122">
    <w:name w:val="Table Grid1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7E42"/>
  </w:style>
  <w:style w:type="numbering" w:customStyle="1" w:styleId="NoList1112">
    <w:name w:val="No List1112"/>
    <w:next w:val="NoList"/>
    <w:uiPriority w:val="99"/>
    <w:semiHidden/>
    <w:unhideWhenUsed/>
    <w:rsid w:val="00827E42"/>
  </w:style>
  <w:style w:type="table" w:customStyle="1" w:styleId="TableGrid221">
    <w:name w:val="Table Grid221"/>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7E42"/>
  </w:style>
  <w:style w:type="numbering" w:customStyle="1" w:styleId="NoList222">
    <w:name w:val="No List222"/>
    <w:next w:val="NoList"/>
    <w:uiPriority w:val="99"/>
    <w:semiHidden/>
    <w:unhideWhenUsed/>
    <w:rsid w:val="00827E42"/>
  </w:style>
  <w:style w:type="numbering" w:customStyle="1" w:styleId="NoList322">
    <w:name w:val="No List322"/>
    <w:next w:val="NoList"/>
    <w:uiPriority w:val="99"/>
    <w:semiHidden/>
    <w:unhideWhenUsed/>
    <w:rsid w:val="00827E42"/>
  </w:style>
  <w:style w:type="numbering" w:customStyle="1" w:styleId="NoList421">
    <w:name w:val="No List421"/>
    <w:next w:val="NoList"/>
    <w:uiPriority w:val="99"/>
    <w:semiHidden/>
    <w:unhideWhenUsed/>
    <w:rsid w:val="00827E42"/>
  </w:style>
  <w:style w:type="numbering" w:customStyle="1" w:styleId="NoList2111">
    <w:name w:val="No List2111"/>
    <w:next w:val="NoList"/>
    <w:uiPriority w:val="99"/>
    <w:semiHidden/>
    <w:unhideWhenUsed/>
    <w:rsid w:val="00827E42"/>
  </w:style>
  <w:style w:type="numbering" w:customStyle="1" w:styleId="NoList3111">
    <w:name w:val="No List3111"/>
    <w:next w:val="NoList"/>
    <w:uiPriority w:val="99"/>
    <w:semiHidden/>
    <w:unhideWhenUsed/>
    <w:rsid w:val="00827E42"/>
  </w:style>
  <w:style w:type="numbering" w:customStyle="1" w:styleId="NoList4111">
    <w:name w:val="No List4111"/>
    <w:next w:val="NoList"/>
    <w:uiPriority w:val="99"/>
    <w:semiHidden/>
    <w:unhideWhenUsed/>
    <w:rsid w:val="00827E42"/>
  </w:style>
  <w:style w:type="numbering" w:customStyle="1" w:styleId="11110">
    <w:name w:val="无列表1111"/>
    <w:next w:val="NoList"/>
    <w:semiHidden/>
    <w:rsid w:val="00827E42"/>
  </w:style>
  <w:style w:type="numbering" w:customStyle="1" w:styleId="NoList11111">
    <w:name w:val="No List11111"/>
    <w:next w:val="NoList"/>
    <w:uiPriority w:val="99"/>
    <w:semiHidden/>
    <w:unhideWhenUsed/>
    <w:rsid w:val="00827E42"/>
  </w:style>
  <w:style w:type="numbering" w:customStyle="1" w:styleId="NoList1211">
    <w:name w:val="No List1211"/>
    <w:next w:val="NoList"/>
    <w:uiPriority w:val="99"/>
    <w:semiHidden/>
    <w:unhideWhenUsed/>
    <w:rsid w:val="00827E42"/>
  </w:style>
  <w:style w:type="numbering" w:customStyle="1" w:styleId="NoList2211">
    <w:name w:val="No List2211"/>
    <w:next w:val="NoList"/>
    <w:uiPriority w:val="99"/>
    <w:semiHidden/>
    <w:unhideWhenUsed/>
    <w:rsid w:val="00827E42"/>
  </w:style>
  <w:style w:type="numbering" w:customStyle="1" w:styleId="NoList3211">
    <w:name w:val="No List3211"/>
    <w:next w:val="NoList"/>
    <w:uiPriority w:val="99"/>
    <w:semiHidden/>
    <w:unhideWhenUsed/>
    <w:rsid w:val="00827E42"/>
  </w:style>
  <w:style w:type="character" w:customStyle="1" w:styleId="UnresolvedMention3">
    <w:name w:val="Unresolved Mention3"/>
    <w:basedOn w:val="DefaultParagraphFont"/>
    <w:uiPriority w:val="99"/>
    <w:unhideWhenUsed/>
    <w:qFormat/>
    <w:rsid w:val="00827E42"/>
    <w:rPr>
      <w:color w:val="605E5C"/>
      <w:shd w:val="clear" w:color="auto" w:fill="E1DFDD"/>
    </w:rPr>
  </w:style>
  <w:style w:type="numbering" w:customStyle="1" w:styleId="NoList14">
    <w:name w:val="No List14"/>
    <w:next w:val="NoList"/>
    <w:uiPriority w:val="99"/>
    <w:semiHidden/>
    <w:unhideWhenUsed/>
    <w:rsid w:val="00827E42"/>
  </w:style>
  <w:style w:type="table" w:customStyle="1" w:styleId="TableGrid10">
    <w:name w:val="Table Grid1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7E42"/>
  </w:style>
  <w:style w:type="numbering" w:customStyle="1" w:styleId="NoList24">
    <w:name w:val="No List24"/>
    <w:next w:val="NoList"/>
    <w:uiPriority w:val="99"/>
    <w:semiHidden/>
    <w:unhideWhenUsed/>
    <w:rsid w:val="00827E42"/>
  </w:style>
  <w:style w:type="table" w:customStyle="1" w:styleId="TableGrid43">
    <w:name w:val="Table Grid4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7E42"/>
  </w:style>
  <w:style w:type="table" w:customStyle="1" w:styleId="TableGrid52">
    <w:name w:val="Table Grid5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7E42"/>
  </w:style>
  <w:style w:type="table" w:customStyle="1" w:styleId="TableGrid62">
    <w:name w:val="Table Grid6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7E42"/>
  </w:style>
  <w:style w:type="numbering" w:customStyle="1" w:styleId="NoList63">
    <w:name w:val="No List63"/>
    <w:next w:val="NoList"/>
    <w:uiPriority w:val="99"/>
    <w:semiHidden/>
    <w:unhideWhenUsed/>
    <w:rsid w:val="00827E42"/>
  </w:style>
  <w:style w:type="numbering" w:customStyle="1" w:styleId="NoList73">
    <w:name w:val="No List73"/>
    <w:next w:val="NoList"/>
    <w:uiPriority w:val="99"/>
    <w:semiHidden/>
    <w:unhideWhenUsed/>
    <w:rsid w:val="00827E42"/>
  </w:style>
  <w:style w:type="numbering" w:customStyle="1" w:styleId="NoList82">
    <w:name w:val="No List82"/>
    <w:next w:val="NoList"/>
    <w:uiPriority w:val="99"/>
    <w:semiHidden/>
    <w:unhideWhenUsed/>
    <w:rsid w:val="00827E42"/>
  </w:style>
  <w:style w:type="numbering" w:customStyle="1" w:styleId="NoList92">
    <w:name w:val="No List92"/>
    <w:next w:val="NoList"/>
    <w:uiPriority w:val="99"/>
    <w:semiHidden/>
    <w:unhideWhenUsed/>
    <w:rsid w:val="00827E42"/>
  </w:style>
  <w:style w:type="table" w:customStyle="1" w:styleId="TableGrid82">
    <w:name w:val="Table Grid8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7E42"/>
  </w:style>
  <w:style w:type="numbering" w:customStyle="1" w:styleId="NoList213">
    <w:name w:val="No List213"/>
    <w:next w:val="NoList"/>
    <w:uiPriority w:val="99"/>
    <w:semiHidden/>
    <w:unhideWhenUsed/>
    <w:rsid w:val="00827E42"/>
  </w:style>
  <w:style w:type="table" w:customStyle="1" w:styleId="TableGrid412">
    <w:name w:val="Table Grid41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7E42"/>
  </w:style>
  <w:style w:type="numbering" w:customStyle="1" w:styleId="NoList413">
    <w:name w:val="No List413"/>
    <w:next w:val="NoList"/>
    <w:uiPriority w:val="99"/>
    <w:semiHidden/>
    <w:unhideWhenUsed/>
    <w:rsid w:val="00827E42"/>
  </w:style>
  <w:style w:type="numbering" w:customStyle="1" w:styleId="NoList512">
    <w:name w:val="No List512"/>
    <w:next w:val="NoList"/>
    <w:uiPriority w:val="99"/>
    <w:semiHidden/>
    <w:unhideWhenUsed/>
    <w:rsid w:val="00827E42"/>
  </w:style>
  <w:style w:type="numbering" w:customStyle="1" w:styleId="NoList612">
    <w:name w:val="No List612"/>
    <w:next w:val="NoList"/>
    <w:uiPriority w:val="99"/>
    <w:semiHidden/>
    <w:unhideWhenUsed/>
    <w:rsid w:val="00827E42"/>
  </w:style>
  <w:style w:type="numbering" w:customStyle="1" w:styleId="NoList712">
    <w:name w:val="No List712"/>
    <w:next w:val="NoList"/>
    <w:uiPriority w:val="99"/>
    <w:semiHidden/>
    <w:unhideWhenUsed/>
    <w:rsid w:val="00827E42"/>
  </w:style>
  <w:style w:type="numbering" w:customStyle="1" w:styleId="NoList812">
    <w:name w:val="No List812"/>
    <w:next w:val="NoList"/>
    <w:uiPriority w:val="99"/>
    <w:semiHidden/>
    <w:unhideWhenUsed/>
    <w:rsid w:val="00827E42"/>
  </w:style>
  <w:style w:type="numbering" w:customStyle="1" w:styleId="NoList911">
    <w:name w:val="No List911"/>
    <w:next w:val="NoList"/>
    <w:uiPriority w:val="99"/>
    <w:semiHidden/>
    <w:unhideWhenUsed/>
    <w:rsid w:val="00827E42"/>
  </w:style>
  <w:style w:type="numbering" w:customStyle="1" w:styleId="LFO192">
    <w:name w:val="LFO192"/>
    <w:basedOn w:val="NoList"/>
    <w:rsid w:val="00827E42"/>
  </w:style>
  <w:style w:type="numbering" w:customStyle="1" w:styleId="NoList101">
    <w:name w:val="No List101"/>
    <w:next w:val="NoList"/>
    <w:uiPriority w:val="99"/>
    <w:semiHidden/>
    <w:unhideWhenUsed/>
    <w:rsid w:val="00827E42"/>
  </w:style>
  <w:style w:type="numbering" w:customStyle="1" w:styleId="LFO1911">
    <w:name w:val="LFO1911"/>
    <w:basedOn w:val="NoList"/>
    <w:rsid w:val="00827E42"/>
  </w:style>
  <w:style w:type="table" w:customStyle="1" w:styleId="TableGrid123">
    <w:name w:val="Table Grid1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7E42"/>
  </w:style>
  <w:style w:type="numbering" w:customStyle="1" w:styleId="NoList1113">
    <w:name w:val="No List1113"/>
    <w:next w:val="NoList"/>
    <w:uiPriority w:val="99"/>
    <w:semiHidden/>
    <w:unhideWhenUsed/>
    <w:rsid w:val="00827E42"/>
  </w:style>
  <w:style w:type="table" w:customStyle="1" w:styleId="TableGrid222">
    <w:name w:val="Table Grid222"/>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27E42"/>
  </w:style>
  <w:style w:type="numbering" w:customStyle="1" w:styleId="131">
    <w:name w:val="リストなし13"/>
    <w:next w:val="NoList"/>
    <w:uiPriority w:val="99"/>
    <w:semiHidden/>
    <w:unhideWhenUsed/>
    <w:rsid w:val="00827E42"/>
  </w:style>
  <w:style w:type="numbering" w:customStyle="1" w:styleId="1130">
    <w:name w:val="无列表113"/>
    <w:next w:val="NoList"/>
    <w:semiHidden/>
    <w:rsid w:val="00827E42"/>
  </w:style>
  <w:style w:type="numbering" w:customStyle="1" w:styleId="1121">
    <w:name w:val="リストなし112"/>
    <w:next w:val="NoList"/>
    <w:uiPriority w:val="99"/>
    <w:semiHidden/>
    <w:unhideWhenUsed/>
    <w:rsid w:val="00827E42"/>
  </w:style>
  <w:style w:type="numbering" w:customStyle="1" w:styleId="NoList223">
    <w:name w:val="No List223"/>
    <w:next w:val="NoList"/>
    <w:uiPriority w:val="99"/>
    <w:semiHidden/>
    <w:unhideWhenUsed/>
    <w:rsid w:val="00827E42"/>
  </w:style>
  <w:style w:type="numbering" w:customStyle="1" w:styleId="NoList323">
    <w:name w:val="No List323"/>
    <w:next w:val="NoList"/>
    <w:uiPriority w:val="99"/>
    <w:semiHidden/>
    <w:unhideWhenUsed/>
    <w:rsid w:val="00827E42"/>
  </w:style>
  <w:style w:type="numbering" w:customStyle="1" w:styleId="NoList422">
    <w:name w:val="No List422"/>
    <w:next w:val="NoList"/>
    <w:uiPriority w:val="99"/>
    <w:semiHidden/>
    <w:unhideWhenUsed/>
    <w:rsid w:val="00827E42"/>
  </w:style>
  <w:style w:type="numbering" w:customStyle="1" w:styleId="NoList2112">
    <w:name w:val="No List2112"/>
    <w:next w:val="NoList"/>
    <w:uiPriority w:val="99"/>
    <w:semiHidden/>
    <w:unhideWhenUsed/>
    <w:rsid w:val="00827E42"/>
  </w:style>
  <w:style w:type="numbering" w:customStyle="1" w:styleId="NoList3112">
    <w:name w:val="No List3112"/>
    <w:next w:val="NoList"/>
    <w:uiPriority w:val="99"/>
    <w:semiHidden/>
    <w:unhideWhenUsed/>
    <w:rsid w:val="00827E42"/>
  </w:style>
  <w:style w:type="numbering" w:customStyle="1" w:styleId="NoList4112">
    <w:name w:val="No List4112"/>
    <w:next w:val="NoList"/>
    <w:uiPriority w:val="99"/>
    <w:semiHidden/>
    <w:unhideWhenUsed/>
    <w:rsid w:val="00827E42"/>
  </w:style>
  <w:style w:type="numbering" w:customStyle="1" w:styleId="1112">
    <w:name w:val="无列表1112"/>
    <w:next w:val="NoList"/>
    <w:semiHidden/>
    <w:rsid w:val="00827E42"/>
  </w:style>
  <w:style w:type="numbering" w:customStyle="1" w:styleId="NoList11112">
    <w:name w:val="No List11112"/>
    <w:next w:val="NoList"/>
    <w:uiPriority w:val="99"/>
    <w:semiHidden/>
    <w:unhideWhenUsed/>
    <w:rsid w:val="00827E42"/>
  </w:style>
  <w:style w:type="numbering" w:customStyle="1" w:styleId="NoList1212">
    <w:name w:val="No List1212"/>
    <w:next w:val="NoList"/>
    <w:uiPriority w:val="99"/>
    <w:semiHidden/>
    <w:unhideWhenUsed/>
    <w:rsid w:val="00827E42"/>
  </w:style>
  <w:style w:type="numbering" w:customStyle="1" w:styleId="NoList2212">
    <w:name w:val="No List2212"/>
    <w:next w:val="NoList"/>
    <w:uiPriority w:val="99"/>
    <w:semiHidden/>
    <w:unhideWhenUsed/>
    <w:rsid w:val="00827E42"/>
  </w:style>
  <w:style w:type="numbering" w:customStyle="1" w:styleId="NoList3212">
    <w:name w:val="No List3212"/>
    <w:next w:val="NoList"/>
    <w:uiPriority w:val="99"/>
    <w:semiHidden/>
    <w:unhideWhenUsed/>
    <w:rsid w:val="00827E42"/>
  </w:style>
  <w:style w:type="numbering" w:customStyle="1" w:styleId="NoList16">
    <w:name w:val="No List16"/>
    <w:next w:val="NoList"/>
    <w:uiPriority w:val="99"/>
    <w:semiHidden/>
    <w:unhideWhenUsed/>
    <w:rsid w:val="00827E42"/>
  </w:style>
  <w:style w:type="table" w:customStyle="1" w:styleId="TableGrid15">
    <w:name w:val="Table Grid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7E42"/>
  </w:style>
  <w:style w:type="numbering" w:customStyle="1" w:styleId="NoList25">
    <w:name w:val="No List25"/>
    <w:next w:val="NoList"/>
    <w:uiPriority w:val="99"/>
    <w:semiHidden/>
    <w:unhideWhenUsed/>
    <w:rsid w:val="00827E42"/>
  </w:style>
  <w:style w:type="table" w:customStyle="1" w:styleId="TableGrid44">
    <w:name w:val="Table Grid44"/>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7E42"/>
  </w:style>
  <w:style w:type="table" w:customStyle="1" w:styleId="TableGrid53">
    <w:name w:val="Table Grid5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7E42"/>
  </w:style>
  <w:style w:type="table" w:customStyle="1" w:styleId="TableGrid63">
    <w:name w:val="Table Grid6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7E42"/>
  </w:style>
  <w:style w:type="numbering" w:customStyle="1" w:styleId="NoList64">
    <w:name w:val="No List64"/>
    <w:next w:val="NoList"/>
    <w:uiPriority w:val="99"/>
    <w:semiHidden/>
    <w:unhideWhenUsed/>
    <w:rsid w:val="00827E42"/>
  </w:style>
  <w:style w:type="numbering" w:customStyle="1" w:styleId="NoList74">
    <w:name w:val="No List74"/>
    <w:next w:val="NoList"/>
    <w:uiPriority w:val="99"/>
    <w:semiHidden/>
    <w:unhideWhenUsed/>
    <w:rsid w:val="00827E42"/>
  </w:style>
  <w:style w:type="numbering" w:customStyle="1" w:styleId="NoList83">
    <w:name w:val="No List83"/>
    <w:next w:val="NoList"/>
    <w:uiPriority w:val="99"/>
    <w:semiHidden/>
    <w:unhideWhenUsed/>
    <w:rsid w:val="00827E42"/>
  </w:style>
  <w:style w:type="numbering" w:customStyle="1" w:styleId="NoList93">
    <w:name w:val="No List93"/>
    <w:next w:val="NoList"/>
    <w:uiPriority w:val="99"/>
    <w:semiHidden/>
    <w:unhideWhenUsed/>
    <w:rsid w:val="00827E42"/>
  </w:style>
  <w:style w:type="table" w:customStyle="1" w:styleId="TableGrid83">
    <w:name w:val="Table Grid8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7E42"/>
  </w:style>
  <w:style w:type="numbering" w:customStyle="1" w:styleId="NoList214">
    <w:name w:val="No List214"/>
    <w:next w:val="NoList"/>
    <w:uiPriority w:val="99"/>
    <w:semiHidden/>
    <w:unhideWhenUsed/>
    <w:rsid w:val="00827E42"/>
  </w:style>
  <w:style w:type="table" w:customStyle="1" w:styleId="TableGrid413">
    <w:name w:val="Table Grid41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7E42"/>
  </w:style>
  <w:style w:type="numbering" w:customStyle="1" w:styleId="NoList414">
    <w:name w:val="No List414"/>
    <w:next w:val="NoList"/>
    <w:uiPriority w:val="99"/>
    <w:semiHidden/>
    <w:unhideWhenUsed/>
    <w:rsid w:val="00827E42"/>
  </w:style>
  <w:style w:type="numbering" w:customStyle="1" w:styleId="NoList513">
    <w:name w:val="No List513"/>
    <w:next w:val="NoList"/>
    <w:uiPriority w:val="99"/>
    <w:semiHidden/>
    <w:unhideWhenUsed/>
    <w:rsid w:val="00827E42"/>
  </w:style>
  <w:style w:type="numbering" w:customStyle="1" w:styleId="NoList613">
    <w:name w:val="No List613"/>
    <w:next w:val="NoList"/>
    <w:uiPriority w:val="99"/>
    <w:semiHidden/>
    <w:unhideWhenUsed/>
    <w:rsid w:val="00827E42"/>
  </w:style>
  <w:style w:type="numbering" w:customStyle="1" w:styleId="NoList713">
    <w:name w:val="No List713"/>
    <w:next w:val="NoList"/>
    <w:uiPriority w:val="99"/>
    <w:semiHidden/>
    <w:unhideWhenUsed/>
    <w:rsid w:val="00827E42"/>
  </w:style>
  <w:style w:type="numbering" w:customStyle="1" w:styleId="NoList813">
    <w:name w:val="No List813"/>
    <w:next w:val="NoList"/>
    <w:uiPriority w:val="99"/>
    <w:semiHidden/>
    <w:unhideWhenUsed/>
    <w:rsid w:val="00827E42"/>
  </w:style>
  <w:style w:type="numbering" w:customStyle="1" w:styleId="NoList912">
    <w:name w:val="No List912"/>
    <w:next w:val="NoList"/>
    <w:uiPriority w:val="99"/>
    <w:semiHidden/>
    <w:unhideWhenUsed/>
    <w:rsid w:val="00827E42"/>
  </w:style>
  <w:style w:type="numbering" w:customStyle="1" w:styleId="LFO193">
    <w:name w:val="LFO193"/>
    <w:basedOn w:val="NoList"/>
    <w:rsid w:val="00827E42"/>
  </w:style>
  <w:style w:type="numbering" w:customStyle="1" w:styleId="NoList102">
    <w:name w:val="No List102"/>
    <w:next w:val="NoList"/>
    <w:uiPriority w:val="99"/>
    <w:semiHidden/>
    <w:unhideWhenUsed/>
    <w:rsid w:val="00827E42"/>
  </w:style>
  <w:style w:type="numbering" w:customStyle="1" w:styleId="LFO1912">
    <w:name w:val="LFO1912"/>
    <w:basedOn w:val="NoList"/>
    <w:rsid w:val="00827E42"/>
  </w:style>
  <w:style w:type="table" w:customStyle="1" w:styleId="TableGrid124">
    <w:name w:val="Table Grid124"/>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7E42"/>
  </w:style>
  <w:style w:type="numbering" w:customStyle="1" w:styleId="NoList1114">
    <w:name w:val="No List1114"/>
    <w:next w:val="NoList"/>
    <w:uiPriority w:val="99"/>
    <w:semiHidden/>
    <w:unhideWhenUsed/>
    <w:rsid w:val="00827E42"/>
  </w:style>
  <w:style w:type="table" w:customStyle="1" w:styleId="TableGrid223">
    <w:name w:val="Table Grid223"/>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27E42"/>
  </w:style>
  <w:style w:type="numbering" w:customStyle="1" w:styleId="141">
    <w:name w:val="リストなし14"/>
    <w:next w:val="NoList"/>
    <w:uiPriority w:val="99"/>
    <w:semiHidden/>
    <w:unhideWhenUsed/>
    <w:rsid w:val="00827E42"/>
  </w:style>
  <w:style w:type="numbering" w:customStyle="1" w:styleId="1140">
    <w:name w:val="无列表114"/>
    <w:next w:val="NoList"/>
    <w:semiHidden/>
    <w:rsid w:val="00827E42"/>
  </w:style>
  <w:style w:type="numbering" w:customStyle="1" w:styleId="1131">
    <w:name w:val="リストなし113"/>
    <w:next w:val="NoList"/>
    <w:uiPriority w:val="99"/>
    <w:semiHidden/>
    <w:unhideWhenUsed/>
    <w:rsid w:val="00827E42"/>
  </w:style>
  <w:style w:type="numbering" w:customStyle="1" w:styleId="NoList224">
    <w:name w:val="No List224"/>
    <w:next w:val="NoList"/>
    <w:uiPriority w:val="99"/>
    <w:semiHidden/>
    <w:unhideWhenUsed/>
    <w:rsid w:val="00827E42"/>
  </w:style>
  <w:style w:type="numbering" w:customStyle="1" w:styleId="NoList324">
    <w:name w:val="No List324"/>
    <w:next w:val="NoList"/>
    <w:uiPriority w:val="99"/>
    <w:semiHidden/>
    <w:unhideWhenUsed/>
    <w:rsid w:val="00827E42"/>
  </w:style>
  <w:style w:type="numbering" w:customStyle="1" w:styleId="NoList423">
    <w:name w:val="No List423"/>
    <w:next w:val="NoList"/>
    <w:uiPriority w:val="99"/>
    <w:semiHidden/>
    <w:unhideWhenUsed/>
    <w:rsid w:val="00827E42"/>
  </w:style>
  <w:style w:type="numbering" w:customStyle="1" w:styleId="NoList2113">
    <w:name w:val="No List2113"/>
    <w:next w:val="NoList"/>
    <w:uiPriority w:val="99"/>
    <w:semiHidden/>
    <w:unhideWhenUsed/>
    <w:rsid w:val="00827E42"/>
  </w:style>
  <w:style w:type="numbering" w:customStyle="1" w:styleId="NoList3113">
    <w:name w:val="No List3113"/>
    <w:next w:val="NoList"/>
    <w:uiPriority w:val="99"/>
    <w:semiHidden/>
    <w:unhideWhenUsed/>
    <w:rsid w:val="00827E42"/>
  </w:style>
  <w:style w:type="numbering" w:customStyle="1" w:styleId="NoList4113">
    <w:name w:val="No List4113"/>
    <w:next w:val="NoList"/>
    <w:uiPriority w:val="99"/>
    <w:semiHidden/>
    <w:unhideWhenUsed/>
    <w:rsid w:val="00827E42"/>
  </w:style>
  <w:style w:type="numbering" w:customStyle="1" w:styleId="1113">
    <w:name w:val="无列表1113"/>
    <w:next w:val="NoList"/>
    <w:semiHidden/>
    <w:rsid w:val="00827E42"/>
  </w:style>
  <w:style w:type="numbering" w:customStyle="1" w:styleId="NoList11113">
    <w:name w:val="No List11113"/>
    <w:next w:val="NoList"/>
    <w:uiPriority w:val="99"/>
    <w:semiHidden/>
    <w:unhideWhenUsed/>
    <w:rsid w:val="00827E42"/>
  </w:style>
  <w:style w:type="numbering" w:customStyle="1" w:styleId="NoList1213">
    <w:name w:val="No List1213"/>
    <w:next w:val="NoList"/>
    <w:uiPriority w:val="99"/>
    <w:semiHidden/>
    <w:unhideWhenUsed/>
    <w:rsid w:val="00827E42"/>
  </w:style>
  <w:style w:type="numbering" w:customStyle="1" w:styleId="NoList2213">
    <w:name w:val="No List2213"/>
    <w:next w:val="NoList"/>
    <w:uiPriority w:val="99"/>
    <w:semiHidden/>
    <w:unhideWhenUsed/>
    <w:rsid w:val="00827E42"/>
  </w:style>
  <w:style w:type="numbering" w:customStyle="1" w:styleId="NoList3213">
    <w:name w:val="No List3213"/>
    <w:next w:val="NoList"/>
    <w:uiPriority w:val="99"/>
    <w:semiHidden/>
    <w:unhideWhenUsed/>
    <w:rsid w:val="00827E42"/>
  </w:style>
  <w:style w:type="table" w:customStyle="1" w:styleId="1d">
    <w:name w:val="网格型1"/>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7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7E42"/>
    <w:rPr>
      <w:smallCaps/>
      <w:color w:val="5A5A5A"/>
    </w:rPr>
  </w:style>
  <w:style w:type="paragraph" w:customStyle="1" w:styleId="Style90">
    <w:name w:val="_Style 90"/>
    <w:uiPriority w:val="99"/>
    <w:semiHidden/>
    <w:qFormat/>
    <w:rsid w:val="00827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7E42"/>
    <w:rPr>
      <w:smallCaps/>
      <w:color w:val="5A5A5A"/>
    </w:rPr>
  </w:style>
  <w:style w:type="paragraph" w:customStyle="1" w:styleId="CharChar13">
    <w:name w:val="Char Char1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27E4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27E42"/>
    <w:pPr>
      <w:autoSpaceDN w:val="0"/>
    </w:pPr>
    <w:rPr>
      <w:rFonts w:ascii="Times New Roman" w:eastAsia="MS Mincho" w:hAnsi="Times New Roman"/>
      <w:lang w:val="en-GB" w:eastAsia="en-US"/>
    </w:rPr>
  </w:style>
  <w:style w:type="paragraph" w:customStyle="1" w:styleId="24">
    <w:name w:val="変更箇所2"/>
    <w:uiPriority w:val="99"/>
    <w:semiHidden/>
    <w:qFormat/>
    <w:rsid w:val="00827E42"/>
    <w:pPr>
      <w:autoSpaceDN w:val="0"/>
    </w:pPr>
    <w:rPr>
      <w:rFonts w:ascii="Times New Roman" w:eastAsia="MS Mincho" w:hAnsi="Times New Roman"/>
      <w:lang w:val="en-GB" w:eastAsia="en-US"/>
    </w:rPr>
  </w:style>
  <w:style w:type="paragraph" w:customStyle="1" w:styleId="124">
    <w:name w:val="修订12"/>
    <w:hidden/>
    <w:semiHidden/>
    <w:qFormat/>
    <w:rsid w:val="00827E42"/>
    <w:rPr>
      <w:rFonts w:ascii="Times New Roman" w:eastAsia="Batang" w:hAnsi="Times New Roman"/>
      <w:lang w:val="en-GB" w:eastAsia="en-US"/>
    </w:rPr>
  </w:style>
  <w:style w:type="character" w:customStyle="1" w:styleId="115">
    <w:name w:val="不明显参考11"/>
    <w:uiPriority w:val="31"/>
    <w:qFormat/>
    <w:rsid w:val="00827E42"/>
    <w:rPr>
      <w:smallCaps/>
      <w:color w:val="5A5A5A"/>
    </w:rPr>
  </w:style>
  <w:style w:type="paragraph" w:customStyle="1" w:styleId="TOC11">
    <w:name w:val="TOC 标题1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27E42"/>
  </w:style>
  <w:style w:type="numbering" w:customStyle="1" w:styleId="150">
    <w:name w:val="无列表15"/>
    <w:next w:val="NoList"/>
    <w:semiHidden/>
    <w:rsid w:val="00827E42"/>
  </w:style>
  <w:style w:type="numbering" w:customStyle="1" w:styleId="151">
    <w:name w:val="リストなし15"/>
    <w:next w:val="NoList"/>
    <w:uiPriority w:val="99"/>
    <w:semiHidden/>
    <w:unhideWhenUsed/>
    <w:rsid w:val="00827E42"/>
  </w:style>
  <w:style w:type="table" w:customStyle="1" w:styleId="220">
    <w:name w:val="古典型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27E42"/>
  </w:style>
  <w:style w:type="numbering" w:customStyle="1" w:styleId="1150">
    <w:name w:val="无列表115"/>
    <w:next w:val="NoList"/>
    <w:semiHidden/>
    <w:rsid w:val="00827E42"/>
  </w:style>
  <w:style w:type="numbering" w:customStyle="1" w:styleId="1141">
    <w:name w:val="リストなし114"/>
    <w:next w:val="NoList"/>
    <w:uiPriority w:val="99"/>
    <w:semiHidden/>
    <w:unhideWhenUsed/>
    <w:rsid w:val="00827E42"/>
  </w:style>
  <w:style w:type="table" w:customStyle="1" w:styleId="TableClassic212">
    <w:name w:val="Table Classic 21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27E42"/>
  </w:style>
  <w:style w:type="numbering" w:customStyle="1" w:styleId="NoList36">
    <w:name w:val="No List36"/>
    <w:next w:val="NoList"/>
    <w:uiPriority w:val="99"/>
    <w:semiHidden/>
    <w:unhideWhenUsed/>
    <w:rsid w:val="00827E42"/>
  </w:style>
  <w:style w:type="numbering" w:customStyle="1" w:styleId="NoList115">
    <w:name w:val="No List115"/>
    <w:next w:val="NoList"/>
    <w:uiPriority w:val="99"/>
    <w:semiHidden/>
    <w:unhideWhenUsed/>
    <w:rsid w:val="00827E42"/>
  </w:style>
  <w:style w:type="numbering" w:customStyle="1" w:styleId="NoList46">
    <w:name w:val="No List46"/>
    <w:next w:val="NoList"/>
    <w:uiPriority w:val="99"/>
    <w:semiHidden/>
    <w:unhideWhenUsed/>
    <w:rsid w:val="00827E42"/>
  </w:style>
  <w:style w:type="numbering" w:customStyle="1" w:styleId="NoList55">
    <w:name w:val="No List55"/>
    <w:next w:val="NoList"/>
    <w:uiPriority w:val="99"/>
    <w:semiHidden/>
    <w:unhideWhenUsed/>
    <w:rsid w:val="00827E42"/>
  </w:style>
  <w:style w:type="numbering" w:customStyle="1" w:styleId="NoList1115">
    <w:name w:val="No List1115"/>
    <w:next w:val="NoList"/>
    <w:uiPriority w:val="99"/>
    <w:semiHidden/>
    <w:unhideWhenUsed/>
    <w:rsid w:val="00827E42"/>
  </w:style>
  <w:style w:type="numbering" w:customStyle="1" w:styleId="NoList215">
    <w:name w:val="No List215"/>
    <w:next w:val="NoList"/>
    <w:uiPriority w:val="99"/>
    <w:semiHidden/>
    <w:unhideWhenUsed/>
    <w:rsid w:val="00827E42"/>
  </w:style>
  <w:style w:type="numbering" w:customStyle="1" w:styleId="NoList315">
    <w:name w:val="No List315"/>
    <w:next w:val="NoList"/>
    <w:uiPriority w:val="99"/>
    <w:semiHidden/>
    <w:unhideWhenUsed/>
    <w:rsid w:val="00827E42"/>
  </w:style>
  <w:style w:type="numbering" w:customStyle="1" w:styleId="NoList415">
    <w:name w:val="No List415"/>
    <w:next w:val="NoList"/>
    <w:uiPriority w:val="99"/>
    <w:semiHidden/>
    <w:unhideWhenUsed/>
    <w:rsid w:val="00827E42"/>
  </w:style>
  <w:style w:type="numbering" w:customStyle="1" w:styleId="NoList65">
    <w:name w:val="No List65"/>
    <w:next w:val="NoList"/>
    <w:uiPriority w:val="99"/>
    <w:semiHidden/>
    <w:unhideWhenUsed/>
    <w:rsid w:val="00827E42"/>
  </w:style>
  <w:style w:type="numbering" w:customStyle="1" w:styleId="NoList75">
    <w:name w:val="No List75"/>
    <w:next w:val="NoList"/>
    <w:uiPriority w:val="99"/>
    <w:semiHidden/>
    <w:unhideWhenUsed/>
    <w:rsid w:val="00827E42"/>
  </w:style>
  <w:style w:type="numbering" w:customStyle="1" w:styleId="NoList125">
    <w:name w:val="No List125"/>
    <w:next w:val="NoList"/>
    <w:uiPriority w:val="99"/>
    <w:semiHidden/>
    <w:unhideWhenUsed/>
    <w:rsid w:val="00827E42"/>
  </w:style>
  <w:style w:type="numbering" w:customStyle="1" w:styleId="NoList225">
    <w:name w:val="No List225"/>
    <w:next w:val="NoList"/>
    <w:uiPriority w:val="99"/>
    <w:semiHidden/>
    <w:unhideWhenUsed/>
    <w:rsid w:val="00827E42"/>
  </w:style>
  <w:style w:type="numbering" w:customStyle="1" w:styleId="NoList325">
    <w:name w:val="No List325"/>
    <w:next w:val="NoList"/>
    <w:uiPriority w:val="99"/>
    <w:semiHidden/>
    <w:unhideWhenUsed/>
    <w:rsid w:val="00827E42"/>
  </w:style>
  <w:style w:type="numbering" w:customStyle="1" w:styleId="NoList424">
    <w:name w:val="No List424"/>
    <w:next w:val="NoList"/>
    <w:uiPriority w:val="99"/>
    <w:semiHidden/>
    <w:unhideWhenUsed/>
    <w:rsid w:val="00827E42"/>
  </w:style>
  <w:style w:type="numbering" w:customStyle="1" w:styleId="NoList514">
    <w:name w:val="No List514"/>
    <w:next w:val="NoList"/>
    <w:uiPriority w:val="99"/>
    <w:semiHidden/>
    <w:unhideWhenUsed/>
    <w:rsid w:val="00827E42"/>
  </w:style>
  <w:style w:type="numbering" w:customStyle="1" w:styleId="NoList2114">
    <w:name w:val="No List2114"/>
    <w:next w:val="NoList"/>
    <w:uiPriority w:val="99"/>
    <w:semiHidden/>
    <w:unhideWhenUsed/>
    <w:rsid w:val="00827E42"/>
  </w:style>
  <w:style w:type="numbering" w:customStyle="1" w:styleId="NoList3114">
    <w:name w:val="No List3114"/>
    <w:next w:val="NoList"/>
    <w:uiPriority w:val="99"/>
    <w:semiHidden/>
    <w:unhideWhenUsed/>
    <w:rsid w:val="00827E42"/>
  </w:style>
  <w:style w:type="numbering" w:customStyle="1" w:styleId="NoList4114">
    <w:name w:val="No List4114"/>
    <w:next w:val="NoList"/>
    <w:uiPriority w:val="99"/>
    <w:semiHidden/>
    <w:unhideWhenUsed/>
    <w:rsid w:val="00827E42"/>
  </w:style>
  <w:style w:type="numbering" w:customStyle="1" w:styleId="NoList614">
    <w:name w:val="No List614"/>
    <w:next w:val="NoList"/>
    <w:uiPriority w:val="99"/>
    <w:semiHidden/>
    <w:unhideWhenUsed/>
    <w:rsid w:val="00827E42"/>
  </w:style>
  <w:style w:type="numbering" w:customStyle="1" w:styleId="1114">
    <w:name w:val="无列表1114"/>
    <w:next w:val="NoList"/>
    <w:semiHidden/>
    <w:rsid w:val="00827E42"/>
  </w:style>
  <w:style w:type="numbering" w:customStyle="1" w:styleId="NoList11114">
    <w:name w:val="No List11114"/>
    <w:next w:val="NoList"/>
    <w:uiPriority w:val="99"/>
    <w:semiHidden/>
    <w:unhideWhenUsed/>
    <w:rsid w:val="00827E42"/>
  </w:style>
  <w:style w:type="numbering" w:customStyle="1" w:styleId="NoList714">
    <w:name w:val="No List714"/>
    <w:next w:val="NoList"/>
    <w:uiPriority w:val="99"/>
    <w:semiHidden/>
    <w:unhideWhenUsed/>
    <w:rsid w:val="00827E42"/>
  </w:style>
  <w:style w:type="numbering" w:customStyle="1" w:styleId="NoList1214">
    <w:name w:val="No List1214"/>
    <w:next w:val="NoList"/>
    <w:uiPriority w:val="99"/>
    <w:semiHidden/>
    <w:unhideWhenUsed/>
    <w:rsid w:val="00827E42"/>
  </w:style>
  <w:style w:type="numbering" w:customStyle="1" w:styleId="NoList2214">
    <w:name w:val="No List2214"/>
    <w:next w:val="NoList"/>
    <w:uiPriority w:val="99"/>
    <w:semiHidden/>
    <w:unhideWhenUsed/>
    <w:rsid w:val="00827E42"/>
  </w:style>
  <w:style w:type="numbering" w:customStyle="1" w:styleId="NoList3214">
    <w:name w:val="No List3214"/>
    <w:next w:val="NoList"/>
    <w:uiPriority w:val="99"/>
    <w:semiHidden/>
    <w:unhideWhenUsed/>
    <w:rsid w:val="00827E42"/>
  </w:style>
  <w:style w:type="numbering" w:customStyle="1" w:styleId="NoList84">
    <w:name w:val="No List84"/>
    <w:next w:val="NoList"/>
    <w:uiPriority w:val="99"/>
    <w:semiHidden/>
    <w:unhideWhenUsed/>
    <w:rsid w:val="00827E42"/>
  </w:style>
  <w:style w:type="numbering" w:customStyle="1" w:styleId="NoList94">
    <w:name w:val="No List94"/>
    <w:next w:val="NoList"/>
    <w:uiPriority w:val="99"/>
    <w:semiHidden/>
    <w:unhideWhenUsed/>
    <w:rsid w:val="00827E42"/>
  </w:style>
  <w:style w:type="numbering" w:customStyle="1" w:styleId="NoList814">
    <w:name w:val="No List814"/>
    <w:next w:val="NoList"/>
    <w:uiPriority w:val="99"/>
    <w:semiHidden/>
    <w:unhideWhenUsed/>
    <w:rsid w:val="00827E42"/>
  </w:style>
  <w:style w:type="numbering" w:customStyle="1" w:styleId="NoList913">
    <w:name w:val="No List913"/>
    <w:next w:val="NoList"/>
    <w:uiPriority w:val="99"/>
    <w:semiHidden/>
    <w:unhideWhenUsed/>
    <w:rsid w:val="00827E42"/>
  </w:style>
  <w:style w:type="numbering" w:customStyle="1" w:styleId="LFO194">
    <w:name w:val="LFO194"/>
    <w:basedOn w:val="NoList"/>
    <w:rsid w:val="00827E42"/>
  </w:style>
  <w:style w:type="numbering" w:customStyle="1" w:styleId="NoList103">
    <w:name w:val="No List103"/>
    <w:next w:val="NoList"/>
    <w:uiPriority w:val="99"/>
    <w:semiHidden/>
    <w:unhideWhenUsed/>
    <w:rsid w:val="00827E42"/>
  </w:style>
  <w:style w:type="numbering" w:customStyle="1" w:styleId="LFO1913">
    <w:name w:val="LFO1913"/>
    <w:basedOn w:val="NoList"/>
    <w:rsid w:val="00827E42"/>
  </w:style>
  <w:style w:type="numbering" w:customStyle="1" w:styleId="1210">
    <w:name w:val="无列表121"/>
    <w:next w:val="NoList"/>
    <w:semiHidden/>
    <w:rsid w:val="00827E42"/>
  </w:style>
  <w:style w:type="numbering" w:customStyle="1" w:styleId="1211">
    <w:name w:val="リストなし121"/>
    <w:next w:val="NoList"/>
    <w:uiPriority w:val="99"/>
    <w:semiHidden/>
    <w:unhideWhenUsed/>
    <w:rsid w:val="00827E42"/>
  </w:style>
  <w:style w:type="numbering" w:customStyle="1" w:styleId="11111">
    <w:name w:val="リストなし1111"/>
    <w:next w:val="NoList"/>
    <w:uiPriority w:val="99"/>
    <w:semiHidden/>
    <w:unhideWhenUsed/>
    <w:rsid w:val="00827E42"/>
  </w:style>
  <w:style w:type="numbering" w:customStyle="1" w:styleId="NoList131">
    <w:name w:val="No List131"/>
    <w:next w:val="NoList"/>
    <w:uiPriority w:val="99"/>
    <w:semiHidden/>
    <w:unhideWhenUsed/>
    <w:rsid w:val="00827E42"/>
  </w:style>
  <w:style w:type="numbering" w:customStyle="1" w:styleId="NoList231">
    <w:name w:val="No List231"/>
    <w:next w:val="NoList"/>
    <w:uiPriority w:val="99"/>
    <w:semiHidden/>
    <w:unhideWhenUsed/>
    <w:rsid w:val="00827E42"/>
  </w:style>
  <w:style w:type="numbering" w:customStyle="1" w:styleId="NoList331">
    <w:name w:val="No List331"/>
    <w:next w:val="NoList"/>
    <w:uiPriority w:val="99"/>
    <w:semiHidden/>
    <w:unhideWhenUsed/>
    <w:rsid w:val="00827E42"/>
  </w:style>
  <w:style w:type="numbering" w:customStyle="1" w:styleId="NoList431">
    <w:name w:val="No List431"/>
    <w:next w:val="NoList"/>
    <w:uiPriority w:val="99"/>
    <w:semiHidden/>
    <w:unhideWhenUsed/>
    <w:rsid w:val="00827E42"/>
  </w:style>
  <w:style w:type="numbering" w:customStyle="1" w:styleId="NoList521">
    <w:name w:val="No List521"/>
    <w:next w:val="NoList"/>
    <w:uiPriority w:val="99"/>
    <w:semiHidden/>
    <w:unhideWhenUsed/>
    <w:rsid w:val="00827E42"/>
  </w:style>
  <w:style w:type="numbering" w:customStyle="1" w:styleId="NoList621">
    <w:name w:val="No List621"/>
    <w:next w:val="NoList"/>
    <w:uiPriority w:val="99"/>
    <w:semiHidden/>
    <w:unhideWhenUsed/>
    <w:rsid w:val="00827E42"/>
  </w:style>
  <w:style w:type="numbering" w:customStyle="1" w:styleId="NoList721">
    <w:name w:val="No List721"/>
    <w:next w:val="NoList"/>
    <w:uiPriority w:val="99"/>
    <w:semiHidden/>
    <w:unhideWhenUsed/>
    <w:rsid w:val="00827E42"/>
  </w:style>
  <w:style w:type="numbering" w:customStyle="1" w:styleId="NoList1121">
    <w:name w:val="No List1121"/>
    <w:next w:val="NoList"/>
    <w:uiPriority w:val="99"/>
    <w:semiHidden/>
    <w:unhideWhenUsed/>
    <w:rsid w:val="00827E42"/>
  </w:style>
  <w:style w:type="numbering" w:customStyle="1" w:styleId="NoList2121">
    <w:name w:val="No List2121"/>
    <w:next w:val="NoList"/>
    <w:uiPriority w:val="99"/>
    <w:semiHidden/>
    <w:unhideWhenUsed/>
    <w:rsid w:val="00827E42"/>
  </w:style>
  <w:style w:type="numbering" w:customStyle="1" w:styleId="NoList3121">
    <w:name w:val="No List3121"/>
    <w:next w:val="NoList"/>
    <w:uiPriority w:val="99"/>
    <w:semiHidden/>
    <w:unhideWhenUsed/>
    <w:rsid w:val="00827E42"/>
  </w:style>
  <w:style w:type="numbering" w:customStyle="1" w:styleId="NoList4121">
    <w:name w:val="No List4121"/>
    <w:next w:val="NoList"/>
    <w:uiPriority w:val="99"/>
    <w:semiHidden/>
    <w:unhideWhenUsed/>
    <w:rsid w:val="00827E42"/>
  </w:style>
  <w:style w:type="numbering" w:customStyle="1" w:styleId="NoList5111">
    <w:name w:val="No List5111"/>
    <w:next w:val="NoList"/>
    <w:uiPriority w:val="99"/>
    <w:semiHidden/>
    <w:unhideWhenUsed/>
    <w:rsid w:val="00827E42"/>
  </w:style>
  <w:style w:type="numbering" w:customStyle="1" w:styleId="NoList6111">
    <w:name w:val="No List6111"/>
    <w:next w:val="NoList"/>
    <w:uiPriority w:val="99"/>
    <w:semiHidden/>
    <w:unhideWhenUsed/>
    <w:rsid w:val="00827E42"/>
  </w:style>
  <w:style w:type="numbering" w:customStyle="1" w:styleId="NoList7111">
    <w:name w:val="No List7111"/>
    <w:next w:val="NoList"/>
    <w:uiPriority w:val="99"/>
    <w:semiHidden/>
    <w:unhideWhenUsed/>
    <w:rsid w:val="00827E42"/>
  </w:style>
  <w:style w:type="numbering" w:customStyle="1" w:styleId="NoList8111">
    <w:name w:val="No List8111"/>
    <w:next w:val="NoList"/>
    <w:uiPriority w:val="99"/>
    <w:semiHidden/>
    <w:unhideWhenUsed/>
    <w:rsid w:val="00827E42"/>
  </w:style>
  <w:style w:type="numbering" w:customStyle="1" w:styleId="NoList1221">
    <w:name w:val="No List1221"/>
    <w:next w:val="NoList"/>
    <w:uiPriority w:val="99"/>
    <w:semiHidden/>
    <w:rsid w:val="00827E42"/>
  </w:style>
  <w:style w:type="numbering" w:customStyle="1" w:styleId="NoList11121">
    <w:name w:val="No List11121"/>
    <w:next w:val="NoList"/>
    <w:uiPriority w:val="99"/>
    <w:semiHidden/>
    <w:unhideWhenUsed/>
    <w:rsid w:val="00827E42"/>
  </w:style>
  <w:style w:type="numbering" w:customStyle="1" w:styleId="11210">
    <w:name w:val="无列表1121"/>
    <w:next w:val="NoList"/>
    <w:semiHidden/>
    <w:rsid w:val="00827E42"/>
  </w:style>
  <w:style w:type="numbering" w:customStyle="1" w:styleId="NoList2221">
    <w:name w:val="No List2221"/>
    <w:next w:val="NoList"/>
    <w:uiPriority w:val="99"/>
    <w:semiHidden/>
    <w:unhideWhenUsed/>
    <w:rsid w:val="00827E42"/>
  </w:style>
  <w:style w:type="numbering" w:customStyle="1" w:styleId="NoList3221">
    <w:name w:val="No List3221"/>
    <w:next w:val="NoList"/>
    <w:uiPriority w:val="99"/>
    <w:semiHidden/>
    <w:unhideWhenUsed/>
    <w:rsid w:val="00827E42"/>
  </w:style>
  <w:style w:type="numbering" w:customStyle="1" w:styleId="NoList4211">
    <w:name w:val="No List4211"/>
    <w:next w:val="NoList"/>
    <w:uiPriority w:val="99"/>
    <w:semiHidden/>
    <w:unhideWhenUsed/>
    <w:rsid w:val="00827E42"/>
  </w:style>
  <w:style w:type="numbering" w:customStyle="1" w:styleId="NoList21111">
    <w:name w:val="No List21111"/>
    <w:next w:val="NoList"/>
    <w:uiPriority w:val="99"/>
    <w:semiHidden/>
    <w:unhideWhenUsed/>
    <w:rsid w:val="00827E42"/>
  </w:style>
  <w:style w:type="numbering" w:customStyle="1" w:styleId="NoList31111">
    <w:name w:val="No List31111"/>
    <w:next w:val="NoList"/>
    <w:uiPriority w:val="99"/>
    <w:semiHidden/>
    <w:unhideWhenUsed/>
    <w:rsid w:val="00827E42"/>
  </w:style>
  <w:style w:type="numbering" w:customStyle="1" w:styleId="NoList41111">
    <w:name w:val="No List41111"/>
    <w:next w:val="NoList"/>
    <w:uiPriority w:val="99"/>
    <w:semiHidden/>
    <w:unhideWhenUsed/>
    <w:rsid w:val="00827E42"/>
  </w:style>
  <w:style w:type="numbering" w:customStyle="1" w:styleId="111110">
    <w:name w:val="无列表11111"/>
    <w:next w:val="NoList"/>
    <w:semiHidden/>
    <w:rsid w:val="00827E42"/>
  </w:style>
  <w:style w:type="numbering" w:customStyle="1" w:styleId="NoList111111">
    <w:name w:val="No List111111"/>
    <w:next w:val="NoList"/>
    <w:uiPriority w:val="99"/>
    <w:semiHidden/>
    <w:unhideWhenUsed/>
    <w:rsid w:val="00827E42"/>
  </w:style>
  <w:style w:type="numbering" w:customStyle="1" w:styleId="NoList12111">
    <w:name w:val="No List12111"/>
    <w:next w:val="NoList"/>
    <w:uiPriority w:val="99"/>
    <w:semiHidden/>
    <w:unhideWhenUsed/>
    <w:rsid w:val="00827E42"/>
  </w:style>
  <w:style w:type="numbering" w:customStyle="1" w:styleId="NoList22111">
    <w:name w:val="No List22111"/>
    <w:next w:val="NoList"/>
    <w:uiPriority w:val="99"/>
    <w:semiHidden/>
    <w:unhideWhenUsed/>
    <w:rsid w:val="00827E42"/>
  </w:style>
  <w:style w:type="numbering" w:customStyle="1" w:styleId="NoList32111">
    <w:name w:val="No List32111"/>
    <w:next w:val="NoList"/>
    <w:uiPriority w:val="99"/>
    <w:semiHidden/>
    <w:unhideWhenUsed/>
    <w:rsid w:val="00827E42"/>
  </w:style>
  <w:style w:type="numbering" w:customStyle="1" w:styleId="NoList141">
    <w:name w:val="No List141"/>
    <w:next w:val="NoList"/>
    <w:uiPriority w:val="99"/>
    <w:semiHidden/>
    <w:unhideWhenUsed/>
    <w:rsid w:val="00827E42"/>
  </w:style>
  <w:style w:type="numbering" w:customStyle="1" w:styleId="NoList151">
    <w:name w:val="No List151"/>
    <w:next w:val="NoList"/>
    <w:uiPriority w:val="99"/>
    <w:semiHidden/>
    <w:unhideWhenUsed/>
    <w:rsid w:val="00827E42"/>
  </w:style>
  <w:style w:type="numbering" w:customStyle="1" w:styleId="NoList241">
    <w:name w:val="No List241"/>
    <w:next w:val="NoList"/>
    <w:uiPriority w:val="99"/>
    <w:semiHidden/>
    <w:unhideWhenUsed/>
    <w:rsid w:val="00827E42"/>
  </w:style>
  <w:style w:type="numbering" w:customStyle="1" w:styleId="NoList341">
    <w:name w:val="No List341"/>
    <w:next w:val="NoList"/>
    <w:uiPriority w:val="99"/>
    <w:semiHidden/>
    <w:unhideWhenUsed/>
    <w:rsid w:val="00827E42"/>
  </w:style>
  <w:style w:type="numbering" w:customStyle="1" w:styleId="NoList441">
    <w:name w:val="No List441"/>
    <w:next w:val="NoList"/>
    <w:uiPriority w:val="99"/>
    <w:semiHidden/>
    <w:unhideWhenUsed/>
    <w:rsid w:val="00827E42"/>
  </w:style>
  <w:style w:type="numbering" w:customStyle="1" w:styleId="NoList531">
    <w:name w:val="No List531"/>
    <w:next w:val="NoList"/>
    <w:uiPriority w:val="99"/>
    <w:semiHidden/>
    <w:unhideWhenUsed/>
    <w:rsid w:val="00827E42"/>
  </w:style>
  <w:style w:type="numbering" w:customStyle="1" w:styleId="NoList631">
    <w:name w:val="No List631"/>
    <w:next w:val="NoList"/>
    <w:uiPriority w:val="99"/>
    <w:semiHidden/>
    <w:unhideWhenUsed/>
    <w:rsid w:val="00827E42"/>
  </w:style>
  <w:style w:type="numbering" w:customStyle="1" w:styleId="NoList731">
    <w:name w:val="No List731"/>
    <w:next w:val="NoList"/>
    <w:uiPriority w:val="99"/>
    <w:semiHidden/>
    <w:unhideWhenUsed/>
    <w:rsid w:val="00827E42"/>
  </w:style>
  <w:style w:type="numbering" w:customStyle="1" w:styleId="NoList821">
    <w:name w:val="No List821"/>
    <w:next w:val="NoList"/>
    <w:uiPriority w:val="99"/>
    <w:semiHidden/>
    <w:unhideWhenUsed/>
    <w:rsid w:val="00827E42"/>
  </w:style>
  <w:style w:type="numbering" w:customStyle="1" w:styleId="NoList921">
    <w:name w:val="No List921"/>
    <w:next w:val="NoList"/>
    <w:uiPriority w:val="99"/>
    <w:semiHidden/>
    <w:unhideWhenUsed/>
    <w:rsid w:val="00827E42"/>
  </w:style>
  <w:style w:type="numbering" w:customStyle="1" w:styleId="NoList1131">
    <w:name w:val="No List1131"/>
    <w:next w:val="NoList"/>
    <w:uiPriority w:val="99"/>
    <w:semiHidden/>
    <w:unhideWhenUsed/>
    <w:rsid w:val="00827E42"/>
  </w:style>
  <w:style w:type="numbering" w:customStyle="1" w:styleId="NoList2131">
    <w:name w:val="No List2131"/>
    <w:next w:val="NoList"/>
    <w:uiPriority w:val="99"/>
    <w:semiHidden/>
    <w:unhideWhenUsed/>
    <w:rsid w:val="00827E42"/>
  </w:style>
  <w:style w:type="numbering" w:customStyle="1" w:styleId="NoList3131">
    <w:name w:val="No List3131"/>
    <w:next w:val="NoList"/>
    <w:uiPriority w:val="99"/>
    <w:semiHidden/>
    <w:unhideWhenUsed/>
    <w:rsid w:val="00827E42"/>
  </w:style>
  <w:style w:type="numbering" w:customStyle="1" w:styleId="NoList4131">
    <w:name w:val="No List4131"/>
    <w:next w:val="NoList"/>
    <w:uiPriority w:val="99"/>
    <w:semiHidden/>
    <w:unhideWhenUsed/>
    <w:rsid w:val="00827E42"/>
  </w:style>
  <w:style w:type="numbering" w:customStyle="1" w:styleId="NoList5121">
    <w:name w:val="No List5121"/>
    <w:next w:val="NoList"/>
    <w:uiPriority w:val="99"/>
    <w:semiHidden/>
    <w:unhideWhenUsed/>
    <w:rsid w:val="00827E42"/>
  </w:style>
  <w:style w:type="numbering" w:customStyle="1" w:styleId="NoList6121">
    <w:name w:val="No List6121"/>
    <w:next w:val="NoList"/>
    <w:uiPriority w:val="99"/>
    <w:semiHidden/>
    <w:unhideWhenUsed/>
    <w:rsid w:val="00827E42"/>
  </w:style>
  <w:style w:type="numbering" w:customStyle="1" w:styleId="NoList7121">
    <w:name w:val="No List7121"/>
    <w:next w:val="NoList"/>
    <w:uiPriority w:val="99"/>
    <w:semiHidden/>
    <w:unhideWhenUsed/>
    <w:rsid w:val="00827E42"/>
  </w:style>
  <w:style w:type="numbering" w:customStyle="1" w:styleId="NoList8121">
    <w:name w:val="No List8121"/>
    <w:next w:val="NoList"/>
    <w:uiPriority w:val="99"/>
    <w:semiHidden/>
    <w:unhideWhenUsed/>
    <w:rsid w:val="00827E42"/>
  </w:style>
  <w:style w:type="numbering" w:customStyle="1" w:styleId="NoList9111">
    <w:name w:val="No List9111"/>
    <w:next w:val="NoList"/>
    <w:uiPriority w:val="99"/>
    <w:semiHidden/>
    <w:unhideWhenUsed/>
    <w:rsid w:val="00827E42"/>
  </w:style>
  <w:style w:type="numbering" w:customStyle="1" w:styleId="LFO1921">
    <w:name w:val="LFO1921"/>
    <w:basedOn w:val="NoList"/>
    <w:rsid w:val="00827E42"/>
  </w:style>
  <w:style w:type="numbering" w:customStyle="1" w:styleId="NoList1011">
    <w:name w:val="No List1011"/>
    <w:next w:val="NoList"/>
    <w:uiPriority w:val="99"/>
    <w:semiHidden/>
    <w:unhideWhenUsed/>
    <w:rsid w:val="00827E42"/>
  </w:style>
  <w:style w:type="numbering" w:customStyle="1" w:styleId="LFO19111">
    <w:name w:val="LFO19111"/>
    <w:basedOn w:val="NoList"/>
    <w:rsid w:val="00827E42"/>
  </w:style>
  <w:style w:type="numbering" w:customStyle="1" w:styleId="NoList1231">
    <w:name w:val="No List1231"/>
    <w:next w:val="NoList"/>
    <w:uiPriority w:val="99"/>
    <w:semiHidden/>
    <w:rsid w:val="00827E42"/>
  </w:style>
  <w:style w:type="numbering" w:customStyle="1" w:styleId="NoList11131">
    <w:name w:val="No List11131"/>
    <w:next w:val="NoList"/>
    <w:uiPriority w:val="99"/>
    <w:semiHidden/>
    <w:unhideWhenUsed/>
    <w:rsid w:val="00827E42"/>
  </w:style>
  <w:style w:type="numbering" w:customStyle="1" w:styleId="1310">
    <w:name w:val="无列表131"/>
    <w:next w:val="NoList"/>
    <w:semiHidden/>
    <w:rsid w:val="00827E42"/>
  </w:style>
  <w:style w:type="numbering" w:customStyle="1" w:styleId="1311">
    <w:name w:val="リストなし131"/>
    <w:next w:val="NoList"/>
    <w:uiPriority w:val="99"/>
    <w:semiHidden/>
    <w:unhideWhenUsed/>
    <w:rsid w:val="00827E42"/>
  </w:style>
  <w:style w:type="numbering" w:customStyle="1" w:styleId="11310">
    <w:name w:val="无列表1131"/>
    <w:next w:val="NoList"/>
    <w:semiHidden/>
    <w:rsid w:val="00827E42"/>
  </w:style>
  <w:style w:type="numbering" w:customStyle="1" w:styleId="11211">
    <w:name w:val="リストなし1121"/>
    <w:next w:val="NoList"/>
    <w:uiPriority w:val="99"/>
    <w:semiHidden/>
    <w:unhideWhenUsed/>
    <w:rsid w:val="00827E42"/>
  </w:style>
  <w:style w:type="numbering" w:customStyle="1" w:styleId="NoList2231">
    <w:name w:val="No List2231"/>
    <w:next w:val="NoList"/>
    <w:uiPriority w:val="99"/>
    <w:semiHidden/>
    <w:unhideWhenUsed/>
    <w:rsid w:val="00827E42"/>
  </w:style>
  <w:style w:type="numbering" w:customStyle="1" w:styleId="NoList3231">
    <w:name w:val="No List3231"/>
    <w:next w:val="NoList"/>
    <w:uiPriority w:val="99"/>
    <w:semiHidden/>
    <w:unhideWhenUsed/>
    <w:rsid w:val="00827E42"/>
  </w:style>
  <w:style w:type="numbering" w:customStyle="1" w:styleId="NoList4221">
    <w:name w:val="No List4221"/>
    <w:next w:val="NoList"/>
    <w:uiPriority w:val="99"/>
    <w:semiHidden/>
    <w:unhideWhenUsed/>
    <w:rsid w:val="00827E42"/>
  </w:style>
  <w:style w:type="numbering" w:customStyle="1" w:styleId="NoList21121">
    <w:name w:val="No List21121"/>
    <w:next w:val="NoList"/>
    <w:uiPriority w:val="99"/>
    <w:semiHidden/>
    <w:unhideWhenUsed/>
    <w:rsid w:val="00827E42"/>
  </w:style>
  <w:style w:type="numbering" w:customStyle="1" w:styleId="NoList31121">
    <w:name w:val="No List31121"/>
    <w:next w:val="NoList"/>
    <w:uiPriority w:val="99"/>
    <w:semiHidden/>
    <w:unhideWhenUsed/>
    <w:rsid w:val="00827E42"/>
  </w:style>
  <w:style w:type="numbering" w:customStyle="1" w:styleId="NoList41121">
    <w:name w:val="No List41121"/>
    <w:next w:val="NoList"/>
    <w:uiPriority w:val="99"/>
    <w:semiHidden/>
    <w:unhideWhenUsed/>
    <w:rsid w:val="00827E42"/>
  </w:style>
  <w:style w:type="numbering" w:customStyle="1" w:styleId="11121">
    <w:name w:val="无列表11121"/>
    <w:next w:val="NoList"/>
    <w:semiHidden/>
    <w:rsid w:val="00827E42"/>
  </w:style>
  <w:style w:type="numbering" w:customStyle="1" w:styleId="NoList111121">
    <w:name w:val="No List111121"/>
    <w:next w:val="NoList"/>
    <w:uiPriority w:val="99"/>
    <w:semiHidden/>
    <w:unhideWhenUsed/>
    <w:rsid w:val="00827E42"/>
  </w:style>
  <w:style w:type="numbering" w:customStyle="1" w:styleId="NoList12121">
    <w:name w:val="No List12121"/>
    <w:next w:val="NoList"/>
    <w:uiPriority w:val="99"/>
    <w:semiHidden/>
    <w:unhideWhenUsed/>
    <w:rsid w:val="00827E42"/>
  </w:style>
  <w:style w:type="numbering" w:customStyle="1" w:styleId="NoList22121">
    <w:name w:val="No List22121"/>
    <w:next w:val="NoList"/>
    <w:uiPriority w:val="99"/>
    <w:semiHidden/>
    <w:unhideWhenUsed/>
    <w:rsid w:val="00827E42"/>
  </w:style>
  <w:style w:type="numbering" w:customStyle="1" w:styleId="NoList32121">
    <w:name w:val="No List32121"/>
    <w:next w:val="NoList"/>
    <w:uiPriority w:val="99"/>
    <w:semiHidden/>
    <w:unhideWhenUsed/>
    <w:rsid w:val="00827E42"/>
  </w:style>
  <w:style w:type="numbering" w:customStyle="1" w:styleId="NoList161">
    <w:name w:val="No List161"/>
    <w:next w:val="NoList"/>
    <w:uiPriority w:val="99"/>
    <w:semiHidden/>
    <w:unhideWhenUsed/>
    <w:rsid w:val="00827E42"/>
  </w:style>
  <w:style w:type="numbering" w:customStyle="1" w:styleId="NoList171">
    <w:name w:val="No List171"/>
    <w:next w:val="NoList"/>
    <w:uiPriority w:val="99"/>
    <w:semiHidden/>
    <w:unhideWhenUsed/>
    <w:rsid w:val="00827E42"/>
  </w:style>
  <w:style w:type="numbering" w:customStyle="1" w:styleId="NoList251">
    <w:name w:val="No List251"/>
    <w:next w:val="NoList"/>
    <w:uiPriority w:val="99"/>
    <w:semiHidden/>
    <w:unhideWhenUsed/>
    <w:rsid w:val="00827E42"/>
  </w:style>
  <w:style w:type="numbering" w:customStyle="1" w:styleId="NoList351">
    <w:name w:val="No List351"/>
    <w:next w:val="NoList"/>
    <w:uiPriority w:val="99"/>
    <w:semiHidden/>
    <w:unhideWhenUsed/>
    <w:rsid w:val="00827E42"/>
  </w:style>
  <w:style w:type="numbering" w:customStyle="1" w:styleId="NoList451">
    <w:name w:val="No List451"/>
    <w:next w:val="NoList"/>
    <w:uiPriority w:val="99"/>
    <w:semiHidden/>
    <w:unhideWhenUsed/>
    <w:rsid w:val="00827E42"/>
  </w:style>
  <w:style w:type="numbering" w:customStyle="1" w:styleId="NoList541">
    <w:name w:val="No List541"/>
    <w:next w:val="NoList"/>
    <w:uiPriority w:val="99"/>
    <w:semiHidden/>
    <w:unhideWhenUsed/>
    <w:rsid w:val="00827E42"/>
  </w:style>
  <w:style w:type="numbering" w:customStyle="1" w:styleId="NoList641">
    <w:name w:val="No List641"/>
    <w:next w:val="NoList"/>
    <w:uiPriority w:val="99"/>
    <w:semiHidden/>
    <w:unhideWhenUsed/>
    <w:rsid w:val="00827E42"/>
  </w:style>
  <w:style w:type="numbering" w:customStyle="1" w:styleId="NoList741">
    <w:name w:val="No List741"/>
    <w:next w:val="NoList"/>
    <w:uiPriority w:val="99"/>
    <w:semiHidden/>
    <w:unhideWhenUsed/>
    <w:rsid w:val="00827E42"/>
  </w:style>
  <w:style w:type="numbering" w:customStyle="1" w:styleId="NoList831">
    <w:name w:val="No List831"/>
    <w:next w:val="NoList"/>
    <w:uiPriority w:val="99"/>
    <w:semiHidden/>
    <w:unhideWhenUsed/>
    <w:rsid w:val="00827E42"/>
  </w:style>
  <w:style w:type="numbering" w:customStyle="1" w:styleId="NoList931">
    <w:name w:val="No List931"/>
    <w:next w:val="NoList"/>
    <w:uiPriority w:val="99"/>
    <w:semiHidden/>
    <w:unhideWhenUsed/>
    <w:rsid w:val="00827E42"/>
  </w:style>
  <w:style w:type="numbering" w:customStyle="1" w:styleId="NoList1141">
    <w:name w:val="No List1141"/>
    <w:next w:val="NoList"/>
    <w:uiPriority w:val="99"/>
    <w:semiHidden/>
    <w:unhideWhenUsed/>
    <w:rsid w:val="00827E42"/>
  </w:style>
  <w:style w:type="numbering" w:customStyle="1" w:styleId="NoList2141">
    <w:name w:val="No List2141"/>
    <w:next w:val="NoList"/>
    <w:uiPriority w:val="99"/>
    <w:semiHidden/>
    <w:unhideWhenUsed/>
    <w:rsid w:val="00827E42"/>
  </w:style>
  <w:style w:type="numbering" w:customStyle="1" w:styleId="NoList3141">
    <w:name w:val="No List3141"/>
    <w:next w:val="NoList"/>
    <w:uiPriority w:val="99"/>
    <w:semiHidden/>
    <w:unhideWhenUsed/>
    <w:rsid w:val="00827E42"/>
  </w:style>
  <w:style w:type="numbering" w:customStyle="1" w:styleId="NoList4141">
    <w:name w:val="No List4141"/>
    <w:next w:val="NoList"/>
    <w:uiPriority w:val="99"/>
    <w:semiHidden/>
    <w:unhideWhenUsed/>
    <w:rsid w:val="00827E42"/>
  </w:style>
  <w:style w:type="numbering" w:customStyle="1" w:styleId="NoList5131">
    <w:name w:val="No List5131"/>
    <w:next w:val="NoList"/>
    <w:uiPriority w:val="99"/>
    <w:semiHidden/>
    <w:unhideWhenUsed/>
    <w:rsid w:val="00827E42"/>
  </w:style>
  <w:style w:type="numbering" w:customStyle="1" w:styleId="NoList6131">
    <w:name w:val="No List6131"/>
    <w:next w:val="NoList"/>
    <w:uiPriority w:val="99"/>
    <w:semiHidden/>
    <w:unhideWhenUsed/>
    <w:rsid w:val="00827E42"/>
  </w:style>
  <w:style w:type="numbering" w:customStyle="1" w:styleId="NoList7131">
    <w:name w:val="No List7131"/>
    <w:next w:val="NoList"/>
    <w:uiPriority w:val="99"/>
    <w:semiHidden/>
    <w:unhideWhenUsed/>
    <w:rsid w:val="00827E42"/>
  </w:style>
  <w:style w:type="numbering" w:customStyle="1" w:styleId="NoList8131">
    <w:name w:val="No List8131"/>
    <w:next w:val="NoList"/>
    <w:uiPriority w:val="99"/>
    <w:semiHidden/>
    <w:unhideWhenUsed/>
    <w:rsid w:val="00827E42"/>
  </w:style>
  <w:style w:type="numbering" w:customStyle="1" w:styleId="NoList9121">
    <w:name w:val="No List9121"/>
    <w:next w:val="NoList"/>
    <w:uiPriority w:val="99"/>
    <w:semiHidden/>
    <w:unhideWhenUsed/>
    <w:rsid w:val="00827E42"/>
  </w:style>
  <w:style w:type="numbering" w:customStyle="1" w:styleId="LFO1931">
    <w:name w:val="LFO1931"/>
    <w:basedOn w:val="NoList"/>
    <w:rsid w:val="00827E42"/>
  </w:style>
  <w:style w:type="numbering" w:customStyle="1" w:styleId="NoList1021">
    <w:name w:val="No List1021"/>
    <w:next w:val="NoList"/>
    <w:uiPriority w:val="99"/>
    <w:semiHidden/>
    <w:unhideWhenUsed/>
    <w:rsid w:val="00827E42"/>
  </w:style>
  <w:style w:type="numbering" w:customStyle="1" w:styleId="LFO19121">
    <w:name w:val="LFO19121"/>
    <w:basedOn w:val="NoList"/>
    <w:rsid w:val="00827E42"/>
  </w:style>
  <w:style w:type="numbering" w:customStyle="1" w:styleId="NoList1241">
    <w:name w:val="No List1241"/>
    <w:next w:val="NoList"/>
    <w:uiPriority w:val="99"/>
    <w:semiHidden/>
    <w:rsid w:val="00827E42"/>
  </w:style>
  <w:style w:type="numbering" w:customStyle="1" w:styleId="NoList11141">
    <w:name w:val="No List11141"/>
    <w:next w:val="NoList"/>
    <w:uiPriority w:val="99"/>
    <w:semiHidden/>
    <w:unhideWhenUsed/>
    <w:rsid w:val="00827E42"/>
  </w:style>
  <w:style w:type="numbering" w:customStyle="1" w:styleId="1410">
    <w:name w:val="无列表141"/>
    <w:next w:val="NoList"/>
    <w:semiHidden/>
    <w:rsid w:val="00827E42"/>
  </w:style>
  <w:style w:type="numbering" w:customStyle="1" w:styleId="1411">
    <w:name w:val="リストなし141"/>
    <w:next w:val="NoList"/>
    <w:uiPriority w:val="99"/>
    <w:semiHidden/>
    <w:unhideWhenUsed/>
    <w:rsid w:val="00827E42"/>
  </w:style>
  <w:style w:type="numbering" w:customStyle="1" w:styleId="11410">
    <w:name w:val="无列表1141"/>
    <w:next w:val="NoList"/>
    <w:semiHidden/>
    <w:rsid w:val="00827E42"/>
  </w:style>
  <w:style w:type="numbering" w:customStyle="1" w:styleId="11311">
    <w:name w:val="リストなし1131"/>
    <w:next w:val="NoList"/>
    <w:uiPriority w:val="99"/>
    <w:semiHidden/>
    <w:unhideWhenUsed/>
    <w:rsid w:val="00827E42"/>
  </w:style>
  <w:style w:type="numbering" w:customStyle="1" w:styleId="NoList2241">
    <w:name w:val="No List2241"/>
    <w:next w:val="NoList"/>
    <w:uiPriority w:val="99"/>
    <w:semiHidden/>
    <w:unhideWhenUsed/>
    <w:rsid w:val="00827E42"/>
  </w:style>
  <w:style w:type="numbering" w:customStyle="1" w:styleId="NoList3241">
    <w:name w:val="No List3241"/>
    <w:next w:val="NoList"/>
    <w:uiPriority w:val="99"/>
    <w:semiHidden/>
    <w:unhideWhenUsed/>
    <w:rsid w:val="00827E42"/>
  </w:style>
  <w:style w:type="numbering" w:customStyle="1" w:styleId="NoList4231">
    <w:name w:val="No List4231"/>
    <w:next w:val="NoList"/>
    <w:uiPriority w:val="99"/>
    <w:semiHidden/>
    <w:unhideWhenUsed/>
    <w:rsid w:val="00827E42"/>
  </w:style>
  <w:style w:type="numbering" w:customStyle="1" w:styleId="NoList21131">
    <w:name w:val="No List21131"/>
    <w:next w:val="NoList"/>
    <w:uiPriority w:val="99"/>
    <w:semiHidden/>
    <w:unhideWhenUsed/>
    <w:rsid w:val="00827E42"/>
  </w:style>
  <w:style w:type="numbering" w:customStyle="1" w:styleId="NoList31131">
    <w:name w:val="No List31131"/>
    <w:next w:val="NoList"/>
    <w:uiPriority w:val="99"/>
    <w:semiHidden/>
    <w:unhideWhenUsed/>
    <w:rsid w:val="00827E42"/>
  </w:style>
  <w:style w:type="numbering" w:customStyle="1" w:styleId="NoList41131">
    <w:name w:val="No List41131"/>
    <w:next w:val="NoList"/>
    <w:uiPriority w:val="99"/>
    <w:semiHidden/>
    <w:unhideWhenUsed/>
    <w:rsid w:val="00827E42"/>
  </w:style>
  <w:style w:type="numbering" w:customStyle="1" w:styleId="11131">
    <w:name w:val="无列表11131"/>
    <w:next w:val="NoList"/>
    <w:semiHidden/>
    <w:rsid w:val="00827E42"/>
  </w:style>
  <w:style w:type="numbering" w:customStyle="1" w:styleId="NoList111131">
    <w:name w:val="No List111131"/>
    <w:next w:val="NoList"/>
    <w:uiPriority w:val="99"/>
    <w:semiHidden/>
    <w:unhideWhenUsed/>
    <w:rsid w:val="00827E42"/>
  </w:style>
  <w:style w:type="numbering" w:customStyle="1" w:styleId="NoList12131">
    <w:name w:val="No List12131"/>
    <w:next w:val="NoList"/>
    <w:uiPriority w:val="99"/>
    <w:semiHidden/>
    <w:unhideWhenUsed/>
    <w:rsid w:val="00827E42"/>
  </w:style>
  <w:style w:type="numbering" w:customStyle="1" w:styleId="NoList22131">
    <w:name w:val="No List22131"/>
    <w:next w:val="NoList"/>
    <w:uiPriority w:val="99"/>
    <w:semiHidden/>
    <w:unhideWhenUsed/>
    <w:rsid w:val="00827E42"/>
  </w:style>
  <w:style w:type="numbering" w:customStyle="1" w:styleId="NoList32131">
    <w:name w:val="No List32131"/>
    <w:next w:val="NoList"/>
    <w:uiPriority w:val="99"/>
    <w:semiHidden/>
    <w:unhideWhenUsed/>
    <w:rsid w:val="00827E42"/>
  </w:style>
  <w:style w:type="paragraph" w:styleId="MacroText">
    <w:name w:val="macro"/>
    <w:link w:val="MacroTextChar"/>
    <w:qFormat/>
    <w:rsid w:val="00827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27E42"/>
    <w:rPr>
      <w:rFonts w:ascii="Courier New" w:hAnsi="Courier New"/>
      <w:kern w:val="2"/>
      <w:sz w:val="24"/>
      <w:lang w:val="en-US" w:eastAsia="zh-CN"/>
    </w:rPr>
  </w:style>
  <w:style w:type="paragraph" w:styleId="Index8">
    <w:name w:val="index 8"/>
    <w:basedOn w:val="Normal"/>
    <w:next w:val="Normal"/>
    <w:qFormat/>
    <w:rsid w:val="00827E42"/>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27E42"/>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27E42"/>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27E42"/>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27E42"/>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27E42"/>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27E42"/>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27E4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27E42"/>
    <w:rPr>
      <w:rFonts w:ascii="Times New Roman" w:eastAsia="Times New Roman" w:hAnsi="Times New Roman"/>
      <w:lang w:val="en-GB" w:eastAsia="en-GB"/>
    </w:rPr>
  </w:style>
  <w:style w:type="character" w:customStyle="1" w:styleId="a8">
    <w:name w:val="文稿抬头"/>
    <w:qFormat/>
    <w:rsid w:val="00827E42"/>
    <w:rPr>
      <w:rFonts w:eastAsia="MS Mincho"/>
      <w:b/>
      <w:bCs/>
      <w:sz w:val="24"/>
    </w:rPr>
  </w:style>
  <w:style w:type="paragraph" w:customStyle="1" w:styleId="Revisin">
    <w:name w:val="Revisión"/>
    <w:hidden/>
    <w:uiPriority w:val="99"/>
    <w:semiHidden/>
    <w:qFormat/>
    <w:rsid w:val="00827E42"/>
    <w:pPr>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827E4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27E4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27E42"/>
    <w:rPr>
      <w:rFonts w:ascii="Times New Roman" w:eastAsia="MS Mincho" w:hAnsi="Times New Roman"/>
      <w:lang w:val="it-IT" w:eastAsia="en-GB"/>
    </w:rPr>
  </w:style>
  <w:style w:type="paragraph" w:customStyle="1" w:styleId="Doc-text2">
    <w:name w:val="Doc-text2"/>
    <w:basedOn w:val="Normal"/>
    <w:link w:val="Doc-text2Char"/>
    <w:qFormat/>
    <w:rsid w:val="00827E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7E42"/>
    <w:rPr>
      <w:rFonts w:ascii="Arial" w:eastAsia="MS Mincho" w:hAnsi="Arial"/>
      <w:szCs w:val="24"/>
      <w:lang w:val="en-GB" w:eastAsia="en-GB"/>
    </w:rPr>
  </w:style>
  <w:style w:type="paragraph" w:customStyle="1" w:styleId="Doc-titleJK">
    <w:name w:val="Doc-title_JK"/>
    <w:basedOn w:val="Normal"/>
    <w:next w:val="Doc-text2JK"/>
    <w:link w:val="Doc-titleJKChar"/>
    <w:qFormat/>
    <w:rsid w:val="00827E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27E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27E42"/>
    <w:rPr>
      <w:rFonts w:ascii="Times New Roman" w:eastAsia="MS Mincho" w:hAnsi="Times New Roman"/>
      <w:szCs w:val="24"/>
      <w:lang w:val="en-GB" w:eastAsia="en-GB"/>
    </w:rPr>
  </w:style>
  <w:style w:type="character" w:customStyle="1" w:styleId="Doc-titleJKChar">
    <w:name w:val="Doc-title_JK Char"/>
    <w:link w:val="Doc-titleJK"/>
    <w:qFormat/>
    <w:rsid w:val="00827E42"/>
    <w:rPr>
      <w:rFonts w:ascii="Times New Roman" w:eastAsia="MS Mincho" w:hAnsi="Times New Roman"/>
      <w:color w:val="0000FF"/>
      <w:szCs w:val="24"/>
      <w:lang w:val="en-GB" w:eastAsia="en-GB"/>
    </w:rPr>
  </w:style>
  <w:style w:type="paragraph" w:customStyle="1" w:styleId="1">
    <w:name w:val="样式 标题 1 + 小三"/>
    <w:basedOn w:val="Heading1"/>
    <w:qFormat/>
    <w:rsid w:val="00827E42"/>
    <w:pPr>
      <w:numPr>
        <w:numId w:val="25"/>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7E42"/>
    <w:pPr>
      <w:jc w:val="center"/>
    </w:pPr>
    <w:rPr>
      <w:rFonts w:ascii="Times New Roman" w:hAnsi="Times New Roman"/>
      <w:lang w:val="en-US" w:eastAsia="en-US"/>
    </w:rPr>
  </w:style>
  <w:style w:type="paragraph" w:customStyle="1" w:styleId="Title2">
    <w:name w:val="Title 2"/>
    <w:basedOn w:val="Normal0"/>
    <w:next w:val="Title"/>
    <w:qFormat/>
    <w:rsid w:val="00827E42"/>
    <w:pPr>
      <w:spacing w:before="120" w:after="120"/>
    </w:pPr>
    <w:rPr>
      <w:rFonts w:ascii="Book Antiqua" w:hAnsi="Book Antiqua"/>
      <w:b/>
    </w:rPr>
  </w:style>
  <w:style w:type="paragraph" w:customStyle="1" w:styleId="abstract">
    <w:name w:val="abstract"/>
    <w:basedOn w:val="Normal"/>
    <w:next w:val="Normal"/>
    <w:qFormat/>
    <w:rsid w:val="00827E42"/>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27E4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27E4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27E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27E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7E42"/>
  </w:style>
  <w:style w:type="paragraph" w:customStyle="1" w:styleId="2ChapterXXStatementh22Header2l2Level2Headhea">
    <w:name w:val="样式 标题 2Chapter X.X. Statementh22Header 2l2Level 2 Headhea..."/>
    <w:basedOn w:val="Heading2"/>
    <w:qFormat/>
    <w:rsid w:val="00827E4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27E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27E4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27E4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7E4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27E4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27E42"/>
    <w:pPr>
      <w:keepNext/>
      <w:numPr>
        <w:numId w:val="26"/>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27E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27E42"/>
    <w:rPr>
      <w:sz w:val="24"/>
      <w:lang w:val="en-US" w:eastAsia="en-US"/>
    </w:rPr>
  </w:style>
  <w:style w:type="character" w:customStyle="1" w:styleId="TableNo0">
    <w:name w:val="Table_No Знак"/>
    <w:link w:val="TableNo"/>
    <w:uiPriority w:val="99"/>
    <w:qFormat/>
    <w:locked/>
    <w:rsid w:val="00827E42"/>
    <w:rPr>
      <w:rFonts w:ascii="Times New Roman" w:eastAsiaTheme="minorEastAsia" w:hAnsi="Times New Roman"/>
      <w:caps/>
      <w:lang w:val="en-GB" w:eastAsia="en-US"/>
    </w:rPr>
  </w:style>
  <w:style w:type="paragraph" w:customStyle="1" w:styleId="1115">
    <w:name w:val="修订111"/>
    <w:hidden/>
    <w:uiPriority w:val="99"/>
    <w:semiHidden/>
    <w:qFormat/>
    <w:rsid w:val="00827E42"/>
    <w:rPr>
      <w:rFonts w:ascii="Times New Roman" w:eastAsia="Batang" w:hAnsi="Times New Roman"/>
      <w:lang w:val="en-GB" w:eastAsia="en-US"/>
    </w:rPr>
  </w:style>
  <w:style w:type="paragraph" w:customStyle="1" w:styleId="Agreement">
    <w:name w:val="Agreement"/>
    <w:basedOn w:val="Normal"/>
    <w:next w:val="Normal"/>
    <w:qFormat/>
    <w:rsid w:val="00827E42"/>
    <w:pPr>
      <w:numPr>
        <w:numId w:val="27"/>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27E42"/>
    <w:rPr>
      <w:rFonts w:ascii="Arial" w:eastAsia="MS Mincho" w:hAnsi="Arial" w:cs="Arial"/>
      <w:b/>
      <w:szCs w:val="24"/>
    </w:rPr>
  </w:style>
  <w:style w:type="paragraph" w:customStyle="1" w:styleId="EmailDiscussion">
    <w:name w:val="EmailDiscussion"/>
    <w:basedOn w:val="Normal"/>
    <w:next w:val="Normal"/>
    <w:link w:val="EmailDiscussionChar"/>
    <w:qFormat/>
    <w:rsid w:val="00827E42"/>
    <w:pPr>
      <w:numPr>
        <w:numId w:val="28"/>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27E4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27E42"/>
    <w:rPr>
      <w:rFonts w:asciiTheme="minorHAnsi" w:eastAsiaTheme="minorEastAsia" w:hAnsiTheme="minorHAnsi" w:cstheme="minorBidi"/>
      <w:kern w:val="2"/>
      <w:sz w:val="18"/>
      <w:szCs w:val="18"/>
    </w:rPr>
  </w:style>
  <w:style w:type="character" w:customStyle="1" w:styleId="font11">
    <w:name w:val="font11"/>
    <w:basedOn w:val="DefaultParagraphFont"/>
    <w:qFormat/>
    <w:rsid w:val="00827E42"/>
    <w:rPr>
      <w:rFonts w:ascii="Arial" w:hAnsi="Arial" w:cs="Arial" w:hint="default"/>
      <w:color w:val="000000"/>
      <w:sz w:val="18"/>
      <w:szCs w:val="18"/>
      <w:u w:val="none"/>
      <w:vertAlign w:val="superscript"/>
    </w:rPr>
  </w:style>
  <w:style w:type="character" w:customStyle="1" w:styleId="font31">
    <w:name w:val="font31"/>
    <w:basedOn w:val="DefaultParagraphFont"/>
    <w:qFormat/>
    <w:rsid w:val="00827E42"/>
    <w:rPr>
      <w:rFonts w:ascii="Arial" w:hAnsi="Arial" w:cs="Arial" w:hint="default"/>
      <w:color w:val="000000"/>
      <w:sz w:val="18"/>
      <w:szCs w:val="18"/>
      <w:u w:val="none"/>
    </w:rPr>
  </w:style>
  <w:style w:type="character" w:customStyle="1" w:styleId="font21">
    <w:name w:val="font21"/>
    <w:basedOn w:val="DefaultParagraphFont"/>
    <w:qFormat/>
    <w:rsid w:val="00827E42"/>
    <w:rPr>
      <w:rFonts w:ascii="Arial" w:hAnsi="Arial" w:cs="Arial" w:hint="default"/>
      <w:color w:val="000000"/>
      <w:sz w:val="18"/>
      <w:szCs w:val="18"/>
      <w:u w:val="none"/>
    </w:rPr>
  </w:style>
  <w:style w:type="character" w:customStyle="1" w:styleId="font01">
    <w:name w:val="font01"/>
    <w:basedOn w:val="DefaultParagraphFont"/>
    <w:qFormat/>
    <w:rsid w:val="00827E42"/>
    <w:rPr>
      <w:rFonts w:ascii="Arial" w:hAnsi="Arial" w:cs="Arial" w:hint="default"/>
      <w:color w:val="000000"/>
      <w:sz w:val="18"/>
      <w:szCs w:val="18"/>
      <w:u w:val="none"/>
      <w:vertAlign w:val="superscript"/>
    </w:rPr>
  </w:style>
  <w:style w:type="character" w:customStyle="1" w:styleId="font51">
    <w:name w:val="font51"/>
    <w:basedOn w:val="DefaultParagraphFont"/>
    <w:qFormat/>
    <w:rsid w:val="00827E42"/>
    <w:rPr>
      <w:rFonts w:ascii="Arial" w:hAnsi="Arial" w:cs="Arial" w:hint="default"/>
      <w:color w:val="000000"/>
      <w:sz w:val="21"/>
      <w:szCs w:val="21"/>
      <w:u w:val="none"/>
    </w:rPr>
  </w:style>
  <w:style w:type="character" w:customStyle="1" w:styleId="font41">
    <w:name w:val="font41"/>
    <w:basedOn w:val="DefaultParagraphFont"/>
    <w:qFormat/>
    <w:rsid w:val="00827E42"/>
    <w:rPr>
      <w:rFonts w:ascii="Arial" w:hAnsi="Arial" w:cs="Arial" w:hint="default"/>
      <w:color w:val="000000"/>
      <w:sz w:val="18"/>
      <w:szCs w:val="18"/>
      <w:u w:val="none"/>
      <w:vertAlign w:val="superscript"/>
    </w:rPr>
  </w:style>
  <w:style w:type="table" w:customStyle="1" w:styleId="116">
    <w:name w:val="网格型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27E42"/>
    <w:rPr>
      <w:smallCaps/>
      <w:color w:val="5A5A5A"/>
    </w:rPr>
  </w:style>
  <w:style w:type="paragraph" w:customStyle="1" w:styleId="TOC20">
    <w:name w:val="TOC 标题2"/>
    <w:basedOn w:val="Heading1"/>
    <w:next w:val="Normal"/>
    <w:uiPriority w:val="39"/>
    <w:unhideWhenUsed/>
    <w:qFormat/>
    <w:rsid w:val="00827E4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E42"/>
    <w:rPr>
      <w:rFonts w:ascii="Times New Roman" w:eastAsia="MS Mincho" w:hAnsi="Times New Roman"/>
      <w:lang w:val="en-US" w:eastAsia="en-US"/>
    </w:rPr>
    <w:tblPr/>
  </w:style>
  <w:style w:type="table" w:customStyle="1" w:styleId="Tabellengitternetz1112">
    <w:name w:val="Tabellengitternetz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27E42"/>
    <w:rPr>
      <w:b/>
      <w:bCs/>
      <w:i/>
      <w:iCs/>
      <w:color w:val="4F81BD"/>
    </w:rPr>
  </w:style>
  <w:style w:type="table" w:customStyle="1" w:styleId="230">
    <w:name w:val="古典型 2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27E42"/>
    <w:rPr>
      <w:rFonts w:ascii="Times New Roman" w:eastAsia="Batang" w:hAnsi="Times New Roman"/>
      <w:lang w:val="en-GB" w:eastAsia="en-US"/>
    </w:rPr>
  </w:style>
  <w:style w:type="paragraph" w:customStyle="1" w:styleId="tac00">
    <w:name w:val="tac0"/>
    <w:basedOn w:val="Normal"/>
    <w:qFormat/>
    <w:rsid w:val="00827E42"/>
    <w:pPr>
      <w:keepNext/>
      <w:spacing w:after="0"/>
      <w:jc w:val="center"/>
    </w:pPr>
    <w:rPr>
      <w:rFonts w:ascii="Arial" w:eastAsia="Calibri" w:hAnsi="Arial" w:cs="Arial"/>
      <w:lang w:val="fi-FI" w:eastAsia="fi-FI"/>
    </w:rPr>
  </w:style>
  <w:style w:type="paragraph" w:customStyle="1" w:styleId="tah00">
    <w:name w:val="tah0"/>
    <w:basedOn w:val="Normal"/>
    <w:qFormat/>
    <w:rsid w:val="00827E4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27E4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7E42"/>
    <w:rPr>
      <w:rFonts w:ascii="Times New Roman" w:eastAsia="MS Mincho" w:hAnsi="Times New Roman"/>
      <w:lang w:val="en-US" w:eastAsia="zh-CN"/>
    </w:rPr>
    <w:tblPr/>
  </w:style>
  <w:style w:type="table" w:customStyle="1" w:styleId="TableGrid84">
    <w:name w:val="Table Grid84"/>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7E4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27E42"/>
    <w:rPr>
      <w:smallCaps/>
      <w:color w:val="C0504D"/>
      <w:u w:val="single"/>
    </w:rPr>
  </w:style>
  <w:style w:type="table" w:customStyle="1" w:styleId="417">
    <w:name w:val="无格式表格 4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7E42"/>
    <w:rPr>
      <w:rFonts w:ascii="Arial" w:hAnsi="Arial"/>
      <w:lang w:val="en-GB" w:eastAsia="en-US" w:bidi="ar-SA"/>
    </w:rPr>
  </w:style>
  <w:style w:type="character" w:customStyle="1" w:styleId="p1">
    <w:name w:val="p1"/>
    <w:qFormat/>
    <w:rsid w:val="00827E42"/>
  </w:style>
  <w:style w:type="character" w:customStyle="1" w:styleId="e-031">
    <w:name w:val="e-031"/>
    <w:qFormat/>
    <w:rsid w:val="00827E42"/>
    <w:rPr>
      <w:i/>
      <w:iCs/>
    </w:rPr>
  </w:style>
  <w:style w:type="character" w:customStyle="1" w:styleId="hps">
    <w:name w:val="hps"/>
    <w:qFormat/>
    <w:rsid w:val="00827E42"/>
  </w:style>
  <w:style w:type="character" w:customStyle="1" w:styleId="IntenseEmphasis1">
    <w:name w:val="Intense Emphasis1"/>
    <w:basedOn w:val="DefaultParagraphFont"/>
    <w:uiPriority w:val="21"/>
    <w:qFormat/>
    <w:rsid w:val="00827E42"/>
    <w:rPr>
      <w:b/>
      <w:bCs/>
      <w:i/>
      <w:iCs/>
      <w:color w:val="4F81BD"/>
    </w:rPr>
  </w:style>
  <w:style w:type="character" w:customStyle="1" w:styleId="EditorsNoteChar1">
    <w:name w:val="Editor's Note Char1"/>
    <w:qFormat/>
    <w:rsid w:val="00827E42"/>
    <w:rPr>
      <w:rFonts w:ascii="Times New Roman" w:hAnsi="Times New Roman"/>
      <w:color w:val="FF0000"/>
      <w:lang w:val="en-GB" w:eastAsia="en-US"/>
    </w:rPr>
  </w:style>
  <w:style w:type="character" w:customStyle="1" w:styleId="TAHChar">
    <w:name w:val="TAH Char"/>
    <w:qFormat/>
    <w:locked/>
    <w:rsid w:val="00827E42"/>
    <w:rPr>
      <w:rFonts w:ascii="Arial" w:hAnsi="Arial" w:cs="Arial"/>
      <w:b/>
      <w:sz w:val="18"/>
      <w:lang w:val="en-GB"/>
    </w:rPr>
  </w:style>
  <w:style w:type="character" w:customStyle="1" w:styleId="IntenseEmphasis2">
    <w:name w:val="Intense Emphasis2"/>
    <w:uiPriority w:val="21"/>
    <w:qFormat/>
    <w:rsid w:val="00827E42"/>
    <w:rPr>
      <w:b/>
      <w:bCs/>
      <w:i/>
      <w:iCs/>
      <w:color w:val="4F81BD"/>
    </w:rPr>
  </w:style>
  <w:style w:type="paragraph" w:customStyle="1" w:styleId="TOCHeading1">
    <w:name w:val="TOC Heading1"/>
    <w:basedOn w:val="Heading1"/>
    <w:next w:val="Normal"/>
    <w:uiPriority w:val="39"/>
    <w:unhideWhenUsed/>
    <w:qFormat/>
    <w:rsid w:val="00827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27E42"/>
  </w:style>
  <w:style w:type="character" w:customStyle="1" w:styleId="search-word-mail">
    <w:name w:val="search-word-mail"/>
    <w:qFormat/>
    <w:rsid w:val="00827E42"/>
  </w:style>
  <w:style w:type="character" w:customStyle="1" w:styleId="Char12">
    <w:name w:val="脚注文本 Char1"/>
    <w:aliases w:val="footnote text41 Char1"/>
    <w:basedOn w:val="DefaultParagraphFont"/>
    <w:semiHidden/>
    <w:qFormat/>
    <w:rsid w:val="00827E42"/>
    <w:rPr>
      <w:rFonts w:ascii="Times New Roman" w:eastAsia="Times New Roman" w:hAnsi="Times New Roman"/>
      <w:sz w:val="18"/>
      <w:szCs w:val="18"/>
      <w:lang w:val="en-GB" w:eastAsia="en-GB"/>
    </w:rPr>
  </w:style>
  <w:style w:type="character" w:customStyle="1" w:styleId="word">
    <w:name w:val="word"/>
    <w:basedOn w:val="DefaultParagraphFont"/>
    <w:qFormat/>
    <w:rsid w:val="00827E42"/>
  </w:style>
  <w:style w:type="character" w:customStyle="1" w:styleId="1f0">
    <w:name w:val="未处理的提及1"/>
    <w:basedOn w:val="DefaultParagraphFont"/>
    <w:uiPriority w:val="99"/>
    <w:qFormat/>
    <w:rsid w:val="00827E42"/>
    <w:rPr>
      <w:color w:val="605E5C"/>
      <w:shd w:val="clear" w:color="auto" w:fill="E1DFDD"/>
    </w:rPr>
  </w:style>
  <w:style w:type="character" w:customStyle="1" w:styleId="ac">
    <w:name w:val="首标题"/>
    <w:qFormat/>
    <w:rsid w:val="00827E42"/>
    <w:rPr>
      <w:rFonts w:ascii="Arial" w:eastAsia="SimSun" w:hAnsi="Arial"/>
      <w:sz w:val="24"/>
      <w:lang w:val="en-US" w:eastAsia="zh-CN" w:bidi="ar-SA"/>
    </w:rPr>
  </w:style>
  <w:style w:type="character" w:customStyle="1" w:styleId="B1Car">
    <w:name w:val="B1+ Car"/>
    <w:link w:val="B1"/>
    <w:qFormat/>
    <w:rsid w:val="00827E42"/>
    <w:rPr>
      <w:rFonts w:ascii="Times New Roman" w:hAnsi="Times New Roman"/>
      <w:lang w:val="en-GB" w:eastAsia="en-US"/>
    </w:rPr>
  </w:style>
  <w:style w:type="character" w:customStyle="1" w:styleId="HeaderChar1">
    <w:name w:val="Header Char1"/>
    <w:basedOn w:val="DefaultParagraphFont"/>
    <w:semiHidden/>
    <w:qFormat/>
    <w:rsid w:val="00827E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27E42"/>
    <w:rPr>
      <w:color w:val="605E5C"/>
      <w:shd w:val="clear" w:color="auto" w:fill="E1DFDD"/>
    </w:rPr>
  </w:style>
  <w:style w:type="paragraph" w:customStyle="1" w:styleId="Style86">
    <w:name w:val="_Style 86"/>
    <w:uiPriority w:val="99"/>
    <w:semiHidden/>
    <w:qFormat/>
    <w:rsid w:val="00827E4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E42"/>
    <w:rPr>
      <w:rFonts w:ascii="Times New Roman" w:eastAsia="MS Mincho" w:hAnsi="Times New Roman"/>
      <w:lang w:val="en-US" w:eastAsia="en-US"/>
    </w:rPr>
    <w:tblPr/>
  </w:style>
  <w:style w:type="table" w:customStyle="1" w:styleId="TableGrid58">
    <w:name w:val="Table Grid58"/>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27E42"/>
    <w:rPr>
      <w:rFonts w:ascii="Times New Roman" w:eastAsia="MS Mincho" w:hAnsi="Times New Roman"/>
      <w:lang w:val="en-US" w:eastAsia="en-US"/>
    </w:rPr>
    <w:tblPr/>
  </w:style>
  <w:style w:type="table" w:customStyle="1" w:styleId="TableGrid515">
    <w:name w:val="Table Grid5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27E42"/>
  </w:style>
  <w:style w:type="table" w:customStyle="1" w:styleId="TableGrid105">
    <w:name w:val="Table Grid10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27E42"/>
  </w:style>
  <w:style w:type="numbering" w:customStyle="1" w:styleId="1510">
    <w:name w:val="无列表151"/>
    <w:next w:val="NoList"/>
    <w:semiHidden/>
    <w:rsid w:val="00827E42"/>
  </w:style>
  <w:style w:type="numbering" w:customStyle="1" w:styleId="1511">
    <w:name w:val="リストなし151"/>
    <w:next w:val="NoList"/>
    <w:uiPriority w:val="99"/>
    <w:semiHidden/>
    <w:unhideWhenUsed/>
    <w:rsid w:val="00827E42"/>
  </w:style>
  <w:style w:type="table" w:customStyle="1" w:styleId="221">
    <w:name w:val="古典型 2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27E42"/>
  </w:style>
  <w:style w:type="numbering" w:customStyle="1" w:styleId="1151">
    <w:name w:val="无列表1151"/>
    <w:next w:val="NoList"/>
    <w:semiHidden/>
    <w:rsid w:val="00827E42"/>
  </w:style>
  <w:style w:type="numbering" w:customStyle="1" w:styleId="11411">
    <w:name w:val="リストなし1141"/>
    <w:next w:val="NoList"/>
    <w:uiPriority w:val="99"/>
    <w:semiHidden/>
    <w:unhideWhenUsed/>
    <w:rsid w:val="00827E42"/>
  </w:style>
  <w:style w:type="table" w:customStyle="1" w:styleId="TableClassic2121">
    <w:name w:val="Table Classic 21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27E42"/>
  </w:style>
  <w:style w:type="numbering" w:customStyle="1" w:styleId="NoList361">
    <w:name w:val="No List361"/>
    <w:next w:val="NoList"/>
    <w:uiPriority w:val="99"/>
    <w:semiHidden/>
    <w:unhideWhenUsed/>
    <w:rsid w:val="00827E42"/>
  </w:style>
  <w:style w:type="numbering" w:customStyle="1" w:styleId="NoList1151">
    <w:name w:val="No List1151"/>
    <w:next w:val="NoList"/>
    <w:uiPriority w:val="99"/>
    <w:semiHidden/>
    <w:unhideWhenUsed/>
    <w:rsid w:val="00827E42"/>
  </w:style>
  <w:style w:type="numbering" w:customStyle="1" w:styleId="NoList461">
    <w:name w:val="No List461"/>
    <w:next w:val="NoList"/>
    <w:uiPriority w:val="99"/>
    <w:semiHidden/>
    <w:unhideWhenUsed/>
    <w:rsid w:val="00827E42"/>
  </w:style>
  <w:style w:type="numbering" w:customStyle="1" w:styleId="NoList551">
    <w:name w:val="No List551"/>
    <w:next w:val="NoList"/>
    <w:uiPriority w:val="99"/>
    <w:semiHidden/>
    <w:unhideWhenUsed/>
    <w:rsid w:val="00827E42"/>
  </w:style>
  <w:style w:type="numbering" w:customStyle="1" w:styleId="NoList11151">
    <w:name w:val="No List11151"/>
    <w:next w:val="NoList"/>
    <w:uiPriority w:val="99"/>
    <w:semiHidden/>
    <w:unhideWhenUsed/>
    <w:rsid w:val="00827E42"/>
  </w:style>
  <w:style w:type="numbering" w:customStyle="1" w:styleId="NoList2151">
    <w:name w:val="No List2151"/>
    <w:next w:val="NoList"/>
    <w:uiPriority w:val="99"/>
    <w:semiHidden/>
    <w:unhideWhenUsed/>
    <w:rsid w:val="00827E42"/>
  </w:style>
  <w:style w:type="numbering" w:customStyle="1" w:styleId="NoList3151">
    <w:name w:val="No List3151"/>
    <w:next w:val="NoList"/>
    <w:uiPriority w:val="99"/>
    <w:semiHidden/>
    <w:unhideWhenUsed/>
    <w:rsid w:val="00827E42"/>
  </w:style>
  <w:style w:type="numbering" w:customStyle="1" w:styleId="NoList4151">
    <w:name w:val="No List4151"/>
    <w:next w:val="NoList"/>
    <w:uiPriority w:val="99"/>
    <w:semiHidden/>
    <w:unhideWhenUsed/>
    <w:rsid w:val="00827E42"/>
  </w:style>
  <w:style w:type="numbering" w:customStyle="1" w:styleId="NoList651">
    <w:name w:val="No List651"/>
    <w:next w:val="NoList"/>
    <w:uiPriority w:val="99"/>
    <w:semiHidden/>
    <w:unhideWhenUsed/>
    <w:rsid w:val="00827E42"/>
  </w:style>
  <w:style w:type="numbering" w:customStyle="1" w:styleId="NoList751">
    <w:name w:val="No List751"/>
    <w:next w:val="NoList"/>
    <w:uiPriority w:val="99"/>
    <w:semiHidden/>
    <w:unhideWhenUsed/>
    <w:rsid w:val="00827E42"/>
  </w:style>
  <w:style w:type="numbering" w:customStyle="1" w:styleId="NoList1251">
    <w:name w:val="No List1251"/>
    <w:next w:val="NoList"/>
    <w:uiPriority w:val="99"/>
    <w:semiHidden/>
    <w:unhideWhenUsed/>
    <w:rsid w:val="00827E42"/>
  </w:style>
  <w:style w:type="numbering" w:customStyle="1" w:styleId="NoList2251">
    <w:name w:val="No List2251"/>
    <w:next w:val="NoList"/>
    <w:uiPriority w:val="99"/>
    <w:semiHidden/>
    <w:unhideWhenUsed/>
    <w:rsid w:val="00827E42"/>
  </w:style>
  <w:style w:type="numbering" w:customStyle="1" w:styleId="NoList3251">
    <w:name w:val="No List3251"/>
    <w:next w:val="NoList"/>
    <w:uiPriority w:val="99"/>
    <w:semiHidden/>
    <w:unhideWhenUsed/>
    <w:rsid w:val="00827E42"/>
  </w:style>
  <w:style w:type="numbering" w:customStyle="1" w:styleId="NoList4241">
    <w:name w:val="No List4241"/>
    <w:next w:val="NoList"/>
    <w:uiPriority w:val="99"/>
    <w:semiHidden/>
    <w:unhideWhenUsed/>
    <w:rsid w:val="00827E42"/>
  </w:style>
  <w:style w:type="numbering" w:customStyle="1" w:styleId="NoList5141">
    <w:name w:val="No List5141"/>
    <w:next w:val="NoList"/>
    <w:uiPriority w:val="99"/>
    <w:semiHidden/>
    <w:unhideWhenUsed/>
    <w:rsid w:val="00827E42"/>
  </w:style>
  <w:style w:type="numbering" w:customStyle="1" w:styleId="NoList21141">
    <w:name w:val="No List21141"/>
    <w:next w:val="NoList"/>
    <w:uiPriority w:val="99"/>
    <w:semiHidden/>
    <w:unhideWhenUsed/>
    <w:rsid w:val="00827E42"/>
  </w:style>
  <w:style w:type="numbering" w:customStyle="1" w:styleId="NoList31141">
    <w:name w:val="No List31141"/>
    <w:next w:val="NoList"/>
    <w:uiPriority w:val="99"/>
    <w:semiHidden/>
    <w:unhideWhenUsed/>
    <w:rsid w:val="00827E42"/>
  </w:style>
  <w:style w:type="numbering" w:customStyle="1" w:styleId="NoList41141">
    <w:name w:val="No List41141"/>
    <w:next w:val="NoList"/>
    <w:uiPriority w:val="99"/>
    <w:semiHidden/>
    <w:unhideWhenUsed/>
    <w:rsid w:val="00827E42"/>
  </w:style>
  <w:style w:type="numbering" w:customStyle="1" w:styleId="NoList6141">
    <w:name w:val="No List6141"/>
    <w:next w:val="NoList"/>
    <w:uiPriority w:val="99"/>
    <w:semiHidden/>
    <w:unhideWhenUsed/>
    <w:rsid w:val="00827E42"/>
  </w:style>
  <w:style w:type="numbering" w:customStyle="1" w:styleId="11141">
    <w:name w:val="无列表11141"/>
    <w:next w:val="NoList"/>
    <w:semiHidden/>
    <w:rsid w:val="00827E42"/>
  </w:style>
  <w:style w:type="numbering" w:customStyle="1" w:styleId="NoList111141">
    <w:name w:val="No List111141"/>
    <w:next w:val="NoList"/>
    <w:uiPriority w:val="99"/>
    <w:semiHidden/>
    <w:unhideWhenUsed/>
    <w:rsid w:val="00827E42"/>
  </w:style>
  <w:style w:type="numbering" w:customStyle="1" w:styleId="NoList7141">
    <w:name w:val="No List7141"/>
    <w:next w:val="NoList"/>
    <w:uiPriority w:val="99"/>
    <w:semiHidden/>
    <w:unhideWhenUsed/>
    <w:rsid w:val="00827E42"/>
  </w:style>
  <w:style w:type="numbering" w:customStyle="1" w:styleId="NoList12141">
    <w:name w:val="No List12141"/>
    <w:next w:val="NoList"/>
    <w:uiPriority w:val="99"/>
    <w:semiHidden/>
    <w:unhideWhenUsed/>
    <w:rsid w:val="00827E42"/>
  </w:style>
  <w:style w:type="numbering" w:customStyle="1" w:styleId="NoList22141">
    <w:name w:val="No List22141"/>
    <w:next w:val="NoList"/>
    <w:uiPriority w:val="99"/>
    <w:semiHidden/>
    <w:unhideWhenUsed/>
    <w:rsid w:val="00827E42"/>
  </w:style>
  <w:style w:type="numbering" w:customStyle="1" w:styleId="NoList32141">
    <w:name w:val="No List32141"/>
    <w:next w:val="NoList"/>
    <w:uiPriority w:val="99"/>
    <w:semiHidden/>
    <w:unhideWhenUsed/>
    <w:rsid w:val="00827E42"/>
  </w:style>
  <w:style w:type="numbering" w:customStyle="1" w:styleId="NoList841">
    <w:name w:val="No List841"/>
    <w:next w:val="NoList"/>
    <w:uiPriority w:val="99"/>
    <w:semiHidden/>
    <w:unhideWhenUsed/>
    <w:rsid w:val="00827E42"/>
  </w:style>
  <w:style w:type="numbering" w:customStyle="1" w:styleId="NoList941">
    <w:name w:val="No List941"/>
    <w:next w:val="NoList"/>
    <w:uiPriority w:val="99"/>
    <w:semiHidden/>
    <w:unhideWhenUsed/>
    <w:rsid w:val="00827E42"/>
  </w:style>
  <w:style w:type="numbering" w:customStyle="1" w:styleId="NoList8141">
    <w:name w:val="No List8141"/>
    <w:next w:val="NoList"/>
    <w:uiPriority w:val="99"/>
    <w:semiHidden/>
    <w:unhideWhenUsed/>
    <w:rsid w:val="00827E42"/>
  </w:style>
  <w:style w:type="numbering" w:customStyle="1" w:styleId="NoList9131">
    <w:name w:val="No List9131"/>
    <w:next w:val="NoList"/>
    <w:uiPriority w:val="99"/>
    <w:semiHidden/>
    <w:unhideWhenUsed/>
    <w:rsid w:val="00827E42"/>
  </w:style>
  <w:style w:type="numbering" w:customStyle="1" w:styleId="LFO1941">
    <w:name w:val="LFO1941"/>
    <w:basedOn w:val="NoList"/>
    <w:rsid w:val="00827E42"/>
  </w:style>
  <w:style w:type="numbering" w:customStyle="1" w:styleId="NoList1031">
    <w:name w:val="No List1031"/>
    <w:next w:val="NoList"/>
    <w:uiPriority w:val="99"/>
    <w:semiHidden/>
    <w:unhideWhenUsed/>
    <w:rsid w:val="00827E42"/>
  </w:style>
  <w:style w:type="numbering" w:customStyle="1" w:styleId="LFO19131">
    <w:name w:val="LFO19131"/>
    <w:basedOn w:val="NoList"/>
    <w:rsid w:val="00827E42"/>
  </w:style>
  <w:style w:type="numbering" w:customStyle="1" w:styleId="12110">
    <w:name w:val="无列表1211"/>
    <w:next w:val="NoList"/>
    <w:semiHidden/>
    <w:rsid w:val="00827E42"/>
  </w:style>
  <w:style w:type="numbering" w:customStyle="1" w:styleId="12111">
    <w:name w:val="リストなし1211"/>
    <w:next w:val="NoList"/>
    <w:uiPriority w:val="99"/>
    <w:semiHidden/>
    <w:unhideWhenUsed/>
    <w:rsid w:val="00827E42"/>
  </w:style>
  <w:style w:type="numbering" w:customStyle="1" w:styleId="111112">
    <w:name w:val="リストなし11111"/>
    <w:next w:val="NoList"/>
    <w:uiPriority w:val="99"/>
    <w:semiHidden/>
    <w:unhideWhenUsed/>
    <w:rsid w:val="00827E42"/>
  </w:style>
  <w:style w:type="numbering" w:customStyle="1" w:styleId="NoList1311">
    <w:name w:val="No List1311"/>
    <w:next w:val="NoList"/>
    <w:uiPriority w:val="99"/>
    <w:semiHidden/>
    <w:unhideWhenUsed/>
    <w:rsid w:val="00827E42"/>
  </w:style>
  <w:style w:type="numbering" w:customStyle="1" w:styleId="NoList2311">
    <w:name w:val="No List2311"/>
    <w:next w:val="NoList"/>
    <w:uiPriority w:val="99"/>
    <w:semiHidden/>
    <w:unhideWhenUsed/>
    <w:rsid w:val="00827E42"/>
  </w:style>
  <w:style w:type="numbering" w:customStyle="1" w:styleId="NoList3311">
    <w:name w:val="No List3311"/>
    <w:next w:val="NoList"/>
    <w:uiPriority w:val="99"/>
    <w:semiHidden/>
    <w:unhideWhenUsed/>
    <w:rsid w:val="00827E42"/>
  </w:style>
  <w:style w:type="numbering" w:customStyle="1" w:styleId="NoList4311">
    <w:name w:val="No List4311"/>
    <w:next w:val="NoList"/>
    <w:uiPriority w:val="99"/>
    <w:semiHidden/>
    <w:unhideWhenUsed/>
    <w:rsid w:val="00827E42"/>
  </w:style>
  <w:style w:type="numbering" w:customStyle="1" w:styleId="NoList5211">
    <w:name w:val="No List5211"/>
    <w:next w:val="NoList"/>
    <w:uiPriority w:val="99"/>
    <w:semiHidden/>
    <w:unhideWhenUsed/>
    <w:rsid w:val="00827E42"/>
  </w:style>
  <w:style w:type="numbering" w:customStyle="1" w:styleId="NoList6211">
    <w:name w:val="No List6211"/>
    <w:next w:val="NoList"/>
    <w:uiPriority w:val="99"/>
    <w:semiHidden/>
    <w:unhideWhenUsed/>
    <w:rsid w:val="00827E42"/>
  </w:style>
  <w:style w:type="numbering" w:customStyle="1" w:styleId="NoList7211">
    <w:name w:val="No List7211"/>
    <w:next w:val="NoList"/>
    <w:uiPriority w:val="99"/>
    <w:semiHidden/>
    <w:unhideWhenUsed/>
    <w:rsid w:val="00827E42"/>
  </w:style>
  <w:style w:type="numbering" w:customStyle="1" w:styleId="NoList11211">
    <w:name w:val="No List11211"/>
    <w:next w:val="NoList"/>
    <w:uiPriority w:val="99"/>
    <w:semiHidden/>
    <w:unhideWhenUsed/>
    <w:rsid w:val="00827E42"/>
  </w:style>
  <w:style w:type="numbering" w:customStyle="1" w:styleId="NoList21211">
    <w:name w:val="No List21211"/>
    <w:next w:val="NoList"/>
    <w:uiPriority w:val="99"/>
    <w:semiHidden/>
    <w:unhideWhenUsed/>
    <w:rsid w:val="00827E42"/>
  </w:style>
  <w:style w:type="numbering" w:customStyle="1" w:styleId="NoList31211">
    <w:name w:val="No List31211"/>
    <w:next w:val="NoList"/>
    <w:uiPriority w:val="99"/>
    <w:semiHidden/>
    <w:unhideWhenUsed/>
    <w:rsid w:val="00827E42"/>
  </w:style>
  <w:style w:type="numbering" w:customStyle="1" w:styleId="NoList41211">
    <w:name w:val="No List41211"/>
    <w:next w:val="NoList"/>
    <w:uiPriority w:val="99"/>
    <w:semiHidden/>
    <w:unhideWhenUsed/>
    <w:rsid w:val="00827E42"/>
  </w:style>
  <w:style w:type="numbering" w:customStyle="1" w:styleId="NoList51111">
    <w:name w:val="No List51111"/>
    <w:next w:val="NoList"/>
    <w:uiPriority w:val="99"/>
    <w:semiHidden/>
    <w:unhideWhenUsed/>
    <w:rsid w:val="00827E42"/>
  </w:style>
  <w:style w:type="numbering" w:customStyle="1" w:styleId="NoList61111">
    <w:name w:val="No List61111"/>
    <w:next w:val="NoList"/>
    <w:uiPriority w:val="99"/>
    <w:semiHidden/>
    <w:unhideWhenUsed/>
    <w:rsid w:val="00827E42"/>
  </w:style>
  <w:style w:type="numbering" w:customStyle="1" w:styleId="NoList71111">
    <w:name w:val="No List71111"/>
    <w:next w:val="NoList"/>
    <w:uiPriority w:val="99"/>
    <w:semiHidden/>
    <w:unhideWhenUsed/>
    <w:rsid w:val="00827E42"/>
  </w:style>
  <w:style w:type="numbering" w:customStyle="1" w:styleId="NoList81111">
    <w:name w:val="No List81111"/>
    <w:next w:val="NoList"/>
    <w:uiPriority w:val="99"/>
    <w:semiHidden/>
    <w:unhideWhenUsed/>
    <w:rsid w:val="00827E42"/>
  </w:style>
  <w:style w:type="numbering" w:customStyle="1" w:styleId="NoList12211">
    <w:name w:val="No List12211"/>
    <w:next w:val="NoList"/>
    <w:uiPriority w:val="99"/>
    <w:semiHidden/>
    <w:rsid w:val="00827E42"/>
  </w:style>
  <w:style w:type="numbering" w:customStyle="1" w:styleId="NoList111211">
    <w:name w:val="No List111211"/>
    <w:next w:val="NoList"/>
    <w:uiPriority w:val="99"/>
    <w:semiHidden/>
    <w:unhideWhenUsed/>
    <w:rsid w:val="00827E42"/>
  </w:style>
  <w:style w:type="numbering" w:customStyle="1" w:styleId="112110">
    <w:name w:val="无列表11211"/>
    <w:next w:val="NoList"/>
    <w:semiHidden/>
    <w:rsid w:val="00827E42"/>
  </w:style>
  <w:style w:type="numbering" w:customStyle="1" w:styleId="NoList22211">
    <w:name w:val="No List22211"/>
    <w:next w:val="NoList"/>
    <w:uiPriority w:val="99"/>
    <w:semiHidden/>
    <w:unhideWhenUsed/>
    <w:rsid w:val="00827E42"/>
  </w:style>
  <w:style w:type="numbering" w:customStyle="1" w:styleId="NoList32211">
    <w:name w:val="No List32211"/>
    <w:next w:val="NoList"/>
    <w:uiPriority w:val="99"/>
    <w:semiHidden/>
    <w:unhideWhenUsed/>
    <w:rsid w:val="00827E42"/>
  </w:style>
  <w:style w:type="numbering" w:customStyle="1" w:styleId="NoList42111">
    <w:name w:val="No List42111"/>
    <w:next w:val="NoList"/>
    <w:uiPriority w:val="99"/>
    <w:semiHidden/>
    <w:unhideWhenUsed/>
    <w:rsid w:val="00827E42"/>
  </w:style>
  <w:style w:type="numbering" w:customStyle="1" w:styleId="NoList211111">
    <w:name w:val="No List211111"/>
    <w:next w:val="NoList"/>
    <w:uiPriority w:val="99"/>
    <w:semiHidden/>
    <w:unhideWhenUsed/>
    <w:rsid w:val="00827E42"/>
  </w:style>
  <w:style w:type="numbering" w:customStyle="1" w:styleId="NoList311111">
    <w:name w:val="No List311111"/>
    <w:next w:val="NoList"/>
    <w:uiPriority w:val="99"/>
    <w:semiHidden/>
    <w:unhideWhenUsed/>
    <w:rsid w:val="00827E42"/>
  </w:style>
  <w:style w:type="numbering" w:customStyle="1" w:styleId="NoList411111">
    <w:name w:val="No List411111"/>
    <w:next w:val="NoList"/>
    <w:uiPriority w:val="99"/>
    <w:semiHidden/>
    <w:unhideWhenUsed/>
    <w:rsid w:val="00827E42"/>
  </w:style>
  <w:style w:type="numbering" w:customStyle="1" w:styleId="1111111">
    <w:name w:val="无列表1111111"/>
    <w:next w:val="NoList"/>
    <w:semiHidden/>
    <w:rsid w:val="00827E42"/>
  </w:style>
  <w:style w:type="numbering" w:customStyle="1" w:styleId="NoList1111111">
    <w:name w:val="No List1111111"/>
    <w:next w:val="NoList"/>
    <w:uiPriority w:val="99"/>
    <w:semiHidden/>
    <w:unhideWhenUsed/>
    <w:rsid w:val="00827E42"/>
  </w:style>
  <w:style w:type="numbering" w:customStyle="1" w:styleId="NoList121111">
    <w:name w:val="No List121111"/>
    <w:next w:val="NoList"/>
    <w:uiPriority w:val="99"/>
    <w:semiHidden/>
    <w:unhideWhenUsed/>
    <w:rsid w:val="00827E42"/>
  </w:style>
  <w:style w:type="numbering" w:customStyle="1" w:styleId="NoList221111">
    <w:name w:val="No List221111"/>
    <w:next w:val="NoList"/>
    <w:uiPriority w:val="99"/>
    <w:semiHidden/>
    <w:unhideWhenUsed/>
    <w:rsid w:val="00827E42"/>
  </w:style>
  <w:style w:type="numbering" w:customStyle="1" w:styleId="NoList321111">
    <w:name w:val="No List321111"/>
    <w:next w:val="NoList"/>
    <w:uiPriority w:val="99"/>
    <w:semiHidden/>
    <w:unhideWhenUsed/>
    <w:rsid w:val="00827E42"/>
  </w:style>
  <w:style w:type="numbering" w:customStyle="1" w:styleId="NoList1411">
    <w:name w:val="No List1411"/>
    <w:next w:val="NoList"/>
    <w:uiPriority w:val="99"/>
    <w:semiHidden/>
    <w:unhideWhenUsed/>
    <w:rsid w:val="00827E42"/>
  </w:style>
  <w:style w:type="numbering" w:customStyle="1" w:styleId="NoList1511">
    <w:name w:val="No List1511"/>
    <w:next w:val="NoList"/>
    <w:uiPriority w:val="99"/>
    <w:semiHidden/>
    <w:unhideWhenUsed/>
    <w:rsid w:val="00827E42"/>
  </w:style>
  <w:style w:type="numbering" w:customStyle="1" w:styleId="NoList2411">
    <w:name w:val="No List2411"/>
    <w:next w:val="NoList"/>
    <w:uiPriority w:val="99"/>
    <w:semiHidden/>
    <w:unhideWhenUsed/>
    <w:rsid w:val="00827E42"/>
  </w:style>
  <w:style w:type="numbering" w:customStyle="1" w:styleId="NoList3411">
    <w:name w:val="No List3411"/>
    <w:next w:val="NoList"/>
    <w:uiPriority w:val="99"/>
    <w:semiHidden/>
    <w:unhideWhenUsed/>
    <w:rsid w:val="00827E42"/>
  </w:style>
  <w:style w:type="numbering" w:customStyle="1" w:styleId="NoList4411">
    <w:name w:val="No List4411"/>
    <w:next w:val="NoList"/>
    <w:uiPriority w:val="99"/>
    <w:semiHidden/>
    <w:unhideWhenUsed/>
    <w:rsid w:val="00827E42"/>
  </w:style>
  <w:style w:type="numbering" w:customStyle="1" w:styleId="NoList5311">
    <w:name w:val="No List5311"/>
    <w:next w:val="NoList"/>
    <w:uiPriority w:val="99"/>
    <w:semiHidden/>
    <w:unhideWhenUsed/>
    <w:rsid w:val="00827E42"/>
  </w:style>
  <w:style w:type="numbering" w:customStyle="1" w:styleId="NoList6311">
    <w:name w:val="No List6311"/>
    <w:next w:val="NoList"/>
    <w:uiPriority w:val="99"/>
    <w:semiHidden/>
    <w:unhideWhenUsed/>
    <w:rsid w:val="00827E42"/>
  </w:style>
  <w:style w:type="numbering" w:customStyle="1" w:styleId="NoList7311">
    <w:name w:val="No List7311"/>
    <w:next w:val="NoList"/>
    <w:uiPriority w:val="99"/>
    <w:semiHidden/>
    <w:unhideWhenUsed/>
    <w:rsid w:val="00827E42"/>
  </w:style>
  <w:style w:type="numbering" w:customStyle="1" w:styleId="NoList8211">
    <w:name w:val="No List8211"/>
    <w:next w:val="NoList"/>
    <w:uiPriority w:val="99"/>
    <w:semiHidden/>
    <w:unhideWhenUsed/>
    <w:rsid w:val="00827E42"/>
  </w:style>
  <w:style w:type="numbering" w:customStyle="1" w:styleId="NoList9211">
    <w:name w:val="No List9211"/>
    <w:next w:val="NoList"/>
    <w:uiPriority w:val="99"/>
    <w:semiHidden/>
    <w:unhideWhenUsed/>
    <w:rsid w:val="00827E42"/>
  </w:style>
  <w:style w:type="numbering" w:customStyle="1" w:styleId="NoList11311">
    <w:name w:val="No List11311"/>
    <w:next w:val="NoList"/>
    <w:uiPriority w:val="99"/>
    <w:semiHidden/>
    <w:unhideWhenUsed/>
    <w:rsid w:val="00827E42"/>
  </w:style>
  <w:style w:type="numbering" w:customStyle="1" w:styleId="NoList21311">
    <w:name w:val="No List21311"/>
    <w:next w:val="NoList"/>
    <w:uiPriority w:val="99"/>
    <w:semiHidden/>
    <w:unhideWhenUsed/>
    <w:rsid w:val="00827E42"/>
  </w:style>
  <w:style w:type="numbering" w:customStyle="1" w:styleId="NoList31311">
    <w:name w:val="No List31311"/>
    <w:next w:val="NoList"/>
    <w:uiPriority w:val="99"/>
    <w:semiHidden/>
    <w:unhideWhenUsed/>
    <w:rsid w:val="00827E42"/>
  </w:style>
  <w:style w:type="numbering" w:customStyle="1" w:styleId="NoList41311">
    <w:name w:val="No List41311"/>
    <w:next w:val="NoList"/>
    <w:uiPriority w:val="99"/>
    <w:semiHidden/>
    <w:unhideWhenUsed/>
    <w:rsid w:val="00827E42"/>
  </w:style>
  <w:style w:type="numbering" w:customStyle="1" w:styleId="NoList51211">
    <w:name w:val="No List51211"/>
    <w:next w:val="NoList"/>
    <w:uiPriority w:val="99"/>
    <w:semiHidden/>
    <w:unhideWhenUsed/>
    <w:rsid w:val="00827E42"/>
  </w:style>
  <w:style w:type="numbering" w:customStyle="1" w:styleId="NoList61211">
    <w:name w:val="No List61211"/>
    <w:next w:val="NoList"/>
    <w:uiPriority w:val="99"/>
    <w:semiHidden/>
    <w:unhideWhenUsed/>
    <w:rsid w:val="00827E42"/>
  </w:style>
  <w:style w:type="numbering" w:customStyle="1" w:styleId="NoList71211">
    <w:name w:val="No List71211"/>
    <w:next w:val="NoList"/>
    <w:uiPriority w:val="99"/>
    <w:semiHidden/>
    <w:unhideWhenUsed/>
    <w:rsid w:val="00827E42"/>
  </w:style>
  <w:style w:type="numbering" w:customStyle="1" w:styleId="NoList81211">
    <w:name w:val="No List81211"/>
    <w:next w:val="NoList"/>
    <w:uiPriority w:val="99"/>
    <w:semiHidden/>
    <w:unhideWhenUsed/>
    <w:rsid w:val="00827E42"/>
  </w:style>
  <w:style w:type="numbering" w:customStyle="1" w:styleId="NoList91111">
    <w:name w:val="No List91111"/>
    <w:next w:val="NoList"/>
    <w:uiPriority w:val="99"/>
    <w:semiHidden/>
    <w:unhideWhenUsed/>
    <w:rsid w:val="00827E42"/>
  </w:style>
  <w:style w:type="numbering" w:customStyle="1" w:styleId="LFO19211">
    <w:name w:val="LFO19211"/>
    <w:basedOn w:val="NoList"/>
    <w:rsid w:val="00827E42"/>
  </w:style>
  <w:style w:type="numbering" w:customStyle="1" w:styleId="NoList10111">
    <w:name w:val="No List10111"/>
    <w:next w:val="NoList"/>
    <w:uiPriority w:val="99"/>
    <w:semiHidden/>
    <w:unhideWhenUsed/>
    <w:rsid w:val="00827E42"/>
  </w:style>
  <w:style w:type="numbering" w:customStyle="1" w:styleId="LFO191111">
    <w:name w:val="LFO191111"/>
    <w:basedOn w:val="NoList"/>
    <w:rsid w:val="00827E42"/>
  </w:style>
  <w:style w:type="numbering" w:customStyle="1" w:styleId="NoList12311">
    <w:name w:val="No List12311"/>
    <w:next w:val="NoList"/>
    <w:uiPriority w:val="99"/>
    <w:semiHidden/>
    <w:rsid w:val="00827E42"/>
  </w:style>
  <w:style w:type="numbering" w:customStyle="1" w:styleId="NoList111311">
    <w:name w:val="No List111311"/>
    <w:next w:val="NoList"/>
    <w:uiPriority w:val="99"/>
    <w:semiHidden/>
    <w:unhideWhenUsed/>
    <w:rsid w:val="00827E42"/>
  </w:style>
  <w:style w:type="numbering" w:customStyle="1" w:styleId="13110">
    <w:name w:val="无列表1311"/>
    <w:next w:val="NoList"/>
    <w:semiHidden/>
    <w:rsid w:val="00827E42"/>
  </w:style>
  <w:style w:type="numbering" w:customStyle="1" w:styleId="13111">
    <w:name w:val="リストなし1311"/>
    <w:next w:val="NoList"/>
    <w:uiPriority w:val="99"/>
    <w:semiHidden/>
    <w:unhideWhenUsed/>
    <w:rsid w:val="00827E42"/>
  </w:style>
  <w:style w:type="numbering" w:customStyle="1" w:styleId="113110">
    <w:name w:val="无列表11311"/>
    <w:next w:val="NoList"/>
    <w:semiHidden/>
    <w:rsid w:val="00827E42"/>
  </w:style>
  <w:style w:type="numbering" w:customStyle="1" w:styleId="112111">
    <w:name w:val="リストなし11211"/>
    <w:next w:val="NoList"/>
    <w:uiPriority w:val="99"/>
    <w:semiHidden/>
    <w:unhideWhenUsed/>
    <w:rsid w:val="00827E42"/>
  </w:style>
  <w:style w:type="numbering" w:customStyle="1" w:styleId="NoList22311">
    <w:name w:val="No List22311"/>
    <w:next w:val="NoList"/>
    <w:uiPriority w:val="99"/>
    <w:semiHidden/>
    <w:unhideWhenUsed/>
    <w:rsid w:val="00827E42"/>
  </w:style>
  <w:style w:type="numbering" w:customStyle="1" w:styleId="NoList32311">
    <w:name w:val="No List32311"/>
    <w:next w:val="NoList"/>
    <w:uiPriority w:val="99"/>
    <w:semiHidden/>
    <w:unhideWhenUsed/>
    <w:rsid w:val="00827E42"/>
  </w:style>
  <w:style w:type="numbering" w:customStyle="1" w:styleId="NoList42211">
    <w:name w:val="No List42211"/>
    <w:next w:val="NoList"/>
    <w:uiPriority w:val="99"/>
    <w:semiHidden/>
    <w:unhideWhenUsed/>
    <w:rsid w:val="00827E42"/>
  </w:style>
  <w:style w:type="numbering" w:customStyle="1" w:styleId="NoList211211">
    <w:name w:val="No List211211"/>
    <w:next w:val="NoList"/>
    <w:uiPriority w:val="99"/>
    <w:semiHidden/>
    <w:unhideWhenUsed/>
    <w:rsid w:val="00827E42"/>
  </w:style>
  <w:style w:type="numbering" w:customStyle="1" w:styleId="NoList311211">
    <w:name w:val="No List311211"/>
    <w:next w:val="NoList"/>
    <w:uiPriority w:val="99"/>
    <w:semiHidden/>
    <w:unhideWhenUsed/>
    <w:rsid w:val="00827E42"/>
  </w:style>
  <w:style w:type="numbering" w:customStyle="1" w:styleId="NoList411211">
    <w:name w:val="No List411211"/>
    <w:next w:val="NoList"/>
    <w:uiPriority w:val="99"/>
    <w:semiHidden/>
    <w:unhideWhenUsed/>
    <w:rsid w:val="00827E42"/>
  </w:style>
  <w:style w:type="numbering" w:customStyle="1" w:styleId="111211">
    <w:name w:val="无列表111211"/>
    <w:next w:val="NoList"/>
    <w:semiHidden/>
    <w:rsid w:val="00827E42"/>
  </w:style>
  <w:style w:type="numbering" w:customStyle="1" w:styleId="NoList1111211">
    <w:name w:val="No List1111211"/>
    <w:next w:val="NoList"/>
    <w:uiPriority w:val="99"/>
    <w:semiHidden/>
    <w:unhideWhenUsed/>
    <w:rsid w:val="00827E42"/>
  </w:style>
  <w:style w:type="numbering" w:customStyle="1" w:styleId="NoList121211">
    <w:name w:val="No List121211"/>
    <w:next w:val="NoList"/>
    <w:uiPriority w:val="99"/>
    <w:semiHidden/>
    <w:unhideWhenUsed/>
    <w:rsid w:val="00827E42"/>
  </w:style>
  <w:style w:type="numbering" w:customStyle="1" w:styleId="NoList221211">
    <w:name w:val="No List221211"/>
    <w:next w:val="NoList"/>
    <w:uiPriority w:val="99"/>
    <w:semiHidden/>
    <w:unhideWhenUsed/>
    <w:rsid w:val="00827E42"/>
  </w:style>
  <w:style w:type="numbering" w:customStyle="1" w:styleId="NoList321211">
    <w:name w:val="No List321211"/>
    <w:next w:val="NoList"/>
    <w:uiPriority w:val="99"/>
    <w:semiHidden/>
    <w:unhideWhenUsed/>
    <w:rsid w:val="00827E42"/>
  </w:style>
  <w:style w:type="numbering" w:customStyle="1" w:styleId="NoList1611">
    <w:name w:val="No List1611"/>
    <w:next w:val="NoList"/>
    <w:uiPriority w:val="99"/>
    <w:semiHidden/>
    <w:unhideWhenUsed/>
    <w:rsid w:val="00827E42"/>
  </w:style>
  <w:style w:type="numbering" w:customStyle="1" w:styleId="NoList1711">
    <w:name w:val="No List1711"/>
    <w:next w:val="NoList"/>
    <w:uiPriority w:val="99"/>
    <w:semiHidden/>
    <w:unhideWhenUsed/>
    <w:rsid w:val="00827E42"/>
  </w:style>
  <w:style w:type="numbering" w:customStyle="1" w:styleId="NoList2511">
    <w:name w:val="No List2511"/>
    <w:next w:val="NoList"/>
    <w:uiPriority w:val="99"/>
    <w:semiHidden/>
    <w:unhideWhenUsed/>
    <w:rsid w:val="00827E42"/>
  </w:style>
  <w:style w:type="numbering" w:customStyle="1" w:styleId="NoList3511">
    <w:name w:val="No List3511"/>
    <w:next w:val="NoList"/>
    <w:uiPriority w:val="99"/>
    <w:semiHidden/>
    <w:unhideWhenUsed/>
    <w:rsid w:val="00827E42"/>
  </w:style>
  <w:style w:type="numbering" w:customStyle="1" w:styleId="NoList4511">
    <w:name w:val="No List4511"/>
    <w:next w:val="NoList"/>
    <w:uiPriority w:val="99"/>
    <w:semiHidden/>
    <w:unhideWhenUsed/>
    <w:rsid w:val="00827E42"/>
  </w:style>
  <w:style w:type="numbering" w:customStyle="1" w:styleId="NoList5411">
    <w:name w:val="No List5411"/>
    <w:next w:val="NoList"/>
    <w:uiPriority w:val="99"/>
    <w:semiHidden/>
    <w:unhideWhenUsed/>
    <w:rsid w:val="00827E42"/>
  </w:style>
  <w:style w:type="numbering" w:customStyle="1" w:styleId="NoList6411">
    <w:name w:val="No List6411"/>
    <w:next w:val="NoList"/>
    <w:uiPriority w:val="99"/>
    <w:semiHidden/>
    <w:unhideWhenUsed/>
    <w:rsid w:val="00827E42"/>
  </w:style>
  <w:style w:type="numbering" w:customStyle="1" w:styleId="NoList7411">
    <w:name w:val="No List7411"/>
    <w:next w:val="NoList"/>
    <w:uiPriority w:val="99"/>
    <w:semiHidden/>
    <w:unhideWhenUsed/>
    <w:rsid w:val="00827E42"/>
  </w:style>
  <w:style w:type="numbering" w:customStyle="1" w:styleId="NoList8311">
    <w:name w:val="No List8311"/>
    <w:next w:val="NoList"/>
    <w:uiPriority w:val="99"/>
    <w:semiHidden/>
    <w:unhideWhenUsed/>
    <w:rsid w:val="00827E42"/>
  </w:style>
  <w:style w:type="numbering" w:customStyle="1" w:styleId="NoList9311">
    <w:name w:val="No List9311"/>
    <w:next w:val="NoList"/>
    <w:uiPriority w:val="99"/>
    <w:semiHidden/>
    <w:unhideWhenUsed/>
    <w:rsid w:val="00827E42"/>
  </w:style>
  <w:style w:type="numbering" w:customStyle="1" w:styleId="NoList11411">
    <w:name w:val="No List11411"/>
    <w:next w:val="NoList"/>
    <w:uiPriority w:val="99"/>
    <w:semiHidden/>
    <w:unhideWhenUsed/>
    <w:rsid w:val="00827E42"/>
  </w:style>
  <w:style w:type="numbering" w:customStyle="1" w:styleId="NoList21411">
    <w:name w:val="No List21411"/>
    <w:next w:val="NoList"/>
    <w:uiPriority w:val="99"/>
    <w:semiHidden/>
    <w:unhideWhenUsed/>
    <w:rsid w:val="00827E42"/>
  </w:style>
  <w:style w:type="numbering" w:customStyle="1" w:styleId="NoList31411">
    <w:name w:val="No List31411"/>
    <w:next w:val="NoList"/>
    <w:uiPriority w:val="99"/>
    <w:semiHidden/>
    <w:unhideWhenUsed/>
    <w:rsid w:val="00827E42"/>
  </w:style>
  <w:style w:type="numbering" w:customStyle="1" w:styleId="NoList41411">
    <w:name w:val="No List41411"/>
    <w:next w:val="NoList"/>
    <w:uiPriority w:val="99"/>
    <w:semiHidden/>
    <w:unhideWhenUsed/>
    <w:rsid w:val="00827E42"/>
  </w:style>
  <w:style w:type="numbering" w:customStyle="1" w:styleId="NoList51311">
    <w:name w:val="No List51311"/>
    <w:next w:val="NoList"/>
    <w:uiPriority w:val="99"/>
    <w:semiHidden/>
    <w:unhideWhenUsed/>
    <w:rsid w:val="00827E42"/>
  </w:style>
  <w:style w:type="numbering" w:customStyle="1" w:styleId="NoList61311">
    <w:name w:val="No List61311"/>
    <w:next w:val="NoList"/>
    <w:uiPriority w:val="99"/>
    <w:semiHidden/>
    <w:unhideWhenUsed/>
    <w:rsid w:val="00827E42"/>
  </w:style>
  <w:style w:type="numbering" w:customStyle="1" w:styleId="NoList71311">
    <w:name w:val="No List71311"/>
    <w:next w:val="NoList"/>
    <w:uiPriority w:val="99"/>
    <w:semiHidden/>
    <w:unhideWhenUsed/>
    <w:rsid w:val="00827E42"/>
  </w:style>
  <w:style w:type="numbering" w:customStyle="1" w:styleId="NoList81311">
    <w:name w:val="No List81311"/>
    <w:next w:val="NoList"/>
    <w:uiPriority w:val="99"/>
    <w:semiHidden/>
    <w:unhideWhenUsed/>
    <w:rsid w:val="00827E42"/>
  </w:style>
  <w:style w:type="numbering" w:customStyle="1" w:styleId="NoList91211">
    <w:name w:val="No List91211"/>
    <w:next w:val="NoList"/>
    <w:uiPriority w:val="99"/>
    <w:semiHidden/>
    <w:unhideWhenUsed/>
    <w:rsid w:val="00827E42"/>
  </w:style>
  <w:style w:type="numbering" w:customStyle="1" w:styleId="LFO19311">
    <w:name w:val="LFO19311"/>
    <w:basedOn w:val="NoList"/>
    <w:rsid w:val="00827E42"/>
  </w:style>
  <w:style w:type="numbering" w:customStyle="1" w:styleId="NoList10211">
    <w:name w:val="No List10211"/>
    <w:next w:val="NoList"/>
    <w:uiPriority w:val="99"/>
    <w:semiHidden/>
    <w:unhideWhenUsed/>
    <w:rsid w:val="00827E42"/>
  </w:style>
  <w:style w:type="numbering" w:customStyle="1" w:styleId="LFO191211">
    <w:name w:val="LFO191211"/>
    <w:basedOn w:val="NoList"/>
    <w:rsid w:val="00827E42"/>
  </w:style>
  <w:style w:type="numbering" w:customStyle="1" w:styleId="NoList12411">
    <w:name w:val="No List12411"/>
    <w:next w:val="NoList"/>
    <w:uiPriority w:val="99"/>
    <w:semiHidden/>
    <w:rsid w:val="00827E42"/>
  </w:style>
  <w:style w:type="numbering" w:customStyle="1" w:styleId="NoList111411">
    <w:name w:val="No List111411"/>
    <w:next w:val="NoList"/>
    <w:uiPriority w:val="99"/>
    <w:semiHidden/>
    <w:unhideWhenUsed/>
    <w:rsid w:val="00827E42"/>
  </w:style>
  <w:style w:type="numbering" w:customStyle="1" w:styleId="14110">
    <w:name w:val="无列表1411"/>
    <w:next w:val="NoList"/>
    <w:semiHidden/>
    <w:rsid w:val="00827E42"/>
  </w:style>
  <w:style w:type="numbering" w:customStyle="1" w:styleId="14111">
    <w:name w:val="リストなし1411"/>
    <w:next w:val="NoList"/>
    <w:uiPriority w:val="99"/>
    <w:semiHidden/>
    <w:unhideWhenUsed/>
    <w:rsid w:val="00827E42"/>
  </w:style>
  <w:style w:type="numbering" w:customStyle="1" w:styleId="114110">
    <w:name w:val="无列表11411"/>
    <w:next w:val="NoList"/>
    <w:semiHidden/>
    <w:rsid w:val="00827E42"/>
  </w:style>
  <w:style w:type="numbering" w:customStyle="1" w:styleId="113111">
    <w:name w:val="リストなし11311"/>
    <w:next w:val="NoList"/>
    <w:uiPriority w:val="99"/>
    <w:semiHidden/>
    <w:unhideWhenUsed/>
    <w:rsid w:val="00827E42"/>
  </w:style>
  <w:style w:type="numbering" w:customStyle="1" w:styleId="NoList22411">
    <w:name w:val="No List22411"/>
    <w:next w:val="NoList"/>
    <w:uiPriority w:val="99"/>
    <w:semiHidden/>
    <w:unhideWhenUsed/>
    <w:rsid w:val="00827E42"/>
  </w:style>
  <w:style w:type="numbering" w:customStyle="1" w:styleId="NoList32411">
    <w:name w:val="No List32411"/>
    <w:next w:val="NoList"/>
    <w:uiPriority w:val="99"/>
    <w:semiHidden/>
    <w:unhideWhenUsed/>
    <w:rsid w:val="00827E42"/>
  </w:style>
  <w:style w:type="numbering" w:customStyle="1" w:styleId="NoList42311">
    <w:name w:val="No List42311"/>
    <w:next w:val="NoList"/>
    <w:uiPriority w:val="99"/>
    <w:semiHidden/>
    <w:unhideWhenUsed/>
    <w:rsid w:val="00827E42"/>
  </w:style>
  <w:style w:type="numbering" w:customStyle="1" w:styleId="NoList211311">
    <w:name w:val="No List211311"/>
    <w:next w:val="NoList"/>
    <w:uiPriority w:val="99"/>
    <w:semiHidden/>
    <w:unhideWhenUsed/>
    <w:rsid w:val="00827E42"/>
  </w:style>
  <w:style w:type="numbering" w:customStyle="1" w:styleId="NoList311311">
    <w:name w:val="No List311311"/>
    <w:next w:val="NoList"/>
    <w:uiPriority w:val="99"/>
    <w:semiHidden/>
    <w:unhideWhenUsed/>
    <w:rsid w:val="00827E42"/>
  </w:style>
  <w:style w:type="numbering" w:customStyle="1" w:styleId="NoList411311">
    <w:name w:val="No List411311"/>
    <w:next w:val="NoList"/>
    <w:uiPriority w:val="99"/>
    <w:semiHidden/>
    <w:unhideWhenUsed/>
    <w:rsid w:val="00827E42"/>
  </w:style>
  <w:style w:type="numbering" w:customStyle="1" w:styleId="111311">
    <w:name w:val="无列表111311"/>
    <w:next w:val="NoList"/>
    <w:semiHidden/>
    <w:rsid w:val="00827E42"/>
  </w:style>
  <w:style w:type="numbering" w:customStyle="1" w:styleId="NoList1111311">
    <w:name w:val="No List1111311"/>
    <w:next w:val="NoList"/>
    <w:uiPriority w:val="99"/>
    <w:semiHidden/>
    <w:unhideWhenUsed/>
    <w:rsid w:val="00827E42"/>
  </w:style>
  <w:style w:type="numbering" w:customStyle="1" w:styleId="NoList121311">
    <w:name w:val="No List121311"/>
    <w:next w:val="NoList"/>
    <w:uiPriority w:val="99"/>
    <w:semiHidden/>
    <w:unhideWhenUsed/>
    <w:rsid w:val="00827E42"/>
  </w:style>
  <w:style w:type="numbering" w:customStyle="1" w:styleId="NoList221311">
    <w:name w:val="No List221311"/>
    <w:next w:val="NoList"/>
    <w:uiPriority w:val="99"/>
    <w:semiHidden/>
    <w:unhideWhenUsed/>
    <w:rsid w:val="00827E42"/>
  </w:style>
  <w:style w:type="numbering" w:customStyle="1" w:styleId="NoList321311">
    <w:name w:val="No List321311"/>
    <w:next w:val="NoList"/>
    <w:uiPriority w:val="99"/>
    <w:semiHidden/>
    <w:unhideWhenUsed/>
    <w:rsid w:val="00827E42"/>
  </w:style>
  <w:style w:type="table" w:customStyle="1" w:styleId="222">
    <w:name w:val="网格型2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7E42"/>
    <w:rPr>
      <w:rFonts w:ascii="Times New Roman" w:eastAsia="MS Mincho" w:hAnsi="Times New Roman"/>
      <w:lang w:val="en-US" w:eastAsia="en-US"/>
    </w:rPr>
    <w:tblPr/>
  </w:style>
  <w:style w:type="table" w:customStyle="1" w:styleId="Tabellengitternetz11121">
    <w:name w:val="Tabellengitternetz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27E42"/>
  </w:style>
  <w:style w:type="table" w:customStyle="1" w:styleId="9">
    <w:name w:val="网格型9"/>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27E42"/>
  </w:style>
  <w:style w:type="table" w:customStyle="1" w:styleId="390">
    <w:name w:val="网格型3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27E42"/>
  </w:style>
  <w:style w:type="table" w:customStyle="1" w:styleId="280">
    <w:name w:val="古典型 2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27E42"/>
  </w:style>
  <w:style w:type="table" w:customStyle="1" w:styleId="TableGrid47">
    <w:name w:val="Table Grid47"/>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27E42"/>
  </w:style>
  <w:style w:type="table" w:customStyle="1" w:styleId="318">
    <w:name w:val="网格型3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27E42"/>
  </w:style>
  <w:style w:type="table" w:customStyle="1" w:styleId="TableClassic218">
    <w:name w:val="Table Classic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27E42"/>
  </w:style>
  <w:style w:type="numbering" w:customStyle="1" w:styleId="NoList37">
    <w:name w:val="No List37"/>
    <w:next w:val="NoList"/>
    <w:uiPriority w:val="99"/>
    <w:semiHidden/>
    <w:unhideWhenUsed/>
    <w:rsid w:val="00827E42"/>
  </w:style>
  <w:style w:type="numbering" w:customStyle="1" w:styleId="NoList116">
    <w:name w:val="No List116"/>
    <w:next w:val="NoList"/>
    <w:uiPriority w:val="99"/>
    <w:semiHidden/>
    <w:unhideWhenUsed/>
    <w:rsid w:val="00827E42"/>
  </w:style>
  <w:style w:type="numbering" w:customStyle="1" w:styleId="NoList47">
    <w:name w:val="No List47"/>
    <w:next w:val="NoList"/>
    <w:uiPriority w:val="99"/>
    <w:semiHidden/>
    <w:unhideWhenUsed/>
    <w:rsid w:val="00827E42"/>
  </w:style>
  <w:style w:type="numbering" w:customStyle="1" w:styleId="NoList56">
    <w:name w:val="No List56"/>
    <w:next w:val="NoList"/>
    <w:uiPriority w:val="99"/>
    <w:semiHidden/>
    <w:unhideWhenUsed/>
    <w:rsid w:val="00827E42"/>
  </w:style>
  <w:style w:type="numbering" w:customStyle="1" w:styleId="NoList1116">
    <w:name w:val="No List1116"/>
    <w:next w:val="NoList"/>
    <w:uiPriority w:val="99"/>
    <w:semiHidden/>
    <w:unhideWhenUsed/>
    <w:rsid w:val="00827E42"/>
  </w:style>
  <w:style w:type="numbering" w:customStyle="1" w:styleId="NoList216">
    <w:name w:val="No List216"/>
    <w:next w:val="NoList"/>
    <w:uiPriority w:val="99"/>
    <w:semiHidden/>
    <w:unhideWhenUsed/>
    <w:rsid w:val="00827E42"/>
  </w:style>
  <w:style w:type="numbering" w:customStyle="1" w:styleId="NoList316">
    <w:name w:val="No List316"/>
    <w:next w:val="NoList"/>
    <w:uiPriority w:val="99"/>
    <w:semiHidden/>
    <w:unhideWhenUsed/>
    <w:rsid w:val="00827E42"/>
  </w:style>
  <w:style w:type="numbering" w:customStyle="1" w:styleId="NoList416">
    <w:name w:val="No List416"/>
    <w:next w:val="NoList"/>
    <w:uiPriority w:val="99"/>
    <w:semiHidden/>
    <w:unhideWhenUsed/>
    <w:rsid w:val="00827E42"/>
  </w:style>
  <w:style w:type="numbering" w:customStyle="1" w:styleId="NoList66">
    <w:name w:val="No List66"/>
    <w:next w:val="NoList"/>
    <w:uiPriority w:val="99"/>
    <w:semiHidden/>
    <w:unhideWhenUsed/>
    <w:rsid w:val="00827E42"/>
  </w:style>
  <w:style w:type="numbering" w:customStyle="1" w:styleId="NoList76">
    <w:name w:val="No List76"/>
    <w:next w:val="NoList"/>
    <w:uiPriority w:val="99"/>
    <w:semiHidden/>
    <w:unhideWhenUsed/>
    <w:rsid w:val="00827E42"/>
  </w:style>
  <w:style w:type="table" w:customStyle="1" w:styleId="TableGrid127">
    <w:name w:val="Table Grid12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27E42"/>
  </w:style>
  <w:style w:type="table" w:customStyle="1" w:styleId="TableGrid1117">
    <w:name w:val="Table Grid1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27E42"/>
  </w:style>
  <w:style w:type="numbering" w:customStyle="1" w:styleId="NoList326">
    <w:name w:val="No List326"/>
    <w:next w:val="NoList"/>
    <w:uiPriority w:val="99"/>
    <w:semiHidden/>
    <w:unhideWhenUsed/>
    <w:rsid w:val="00827E42"/>
  </w:style>
  <w:style w:type="table" w:customStyle="1" w:styleId="TableStyle14">
    <w:name w:val="Table Style14"/>
    <w:basedOn w:val="TableNormal"/>
    <w:qFormat/>
    <w:rsid w:val="00827E42"/>
    <w:rPr>
      <w:rFonts w:ascii="Times New Roman" w:eastAsia="MS Mincho" w:hAnsi="Times New Roman"/>
      <w:lang w:val="en-US" w:eastAsia="en-US"/>
    </w:rPr>
    <w:tblPr/>
  </w:style>
  <w:style w:type="table" w:customStyle="1" w:styleId="TableGrid59">
    <w:name w:val="Table Grid59"/>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27E42"/>
  </w:style>
  <w:style w:type="numbering" w:customStyle="1" w:styleId="NoList515">
    <w:name w:val="No List515"/>
    <w:next w:val="NoList"/>
    <w:uiPriority w:val="99"/>
    <w:semiHidden/>
    <w:unhideWhenUsed/>
    <w:rsid w:val="00827E42"/>
  </w:style>
  <w:style w:type="numbering" w:customStyle="1" w:styleId="NoList2115">
    <w:name w:val="No List2115"/>
    <w:next w:val="NoList"/>
    <w:uiPriority w:val="99"/>
    <w:semiHidden/>
    <w:unhideWhenUsed/>
    <w:rsid w:val="00827E42"/>
  </w:style>
  <w:style w:type="numbering" w:customStyle="1" w:styleId="NoList3115">
    <w:name w:val="No List3115"/>
    <w:next w:val="NoList"/>
    <w:uiPriority w:val="99"/>
    <w:semiHidden/>
    <w:unhideWhenUsed/>
    <w:rsid w:val="00827E42"/>
  </w:style>
  <w:style w:type="numbering" w:customStyle="1" w:styleId="NoList4115">
    <w:name w:val="No List4115"/>
    <w:next w:val="NoList"/>
    <w:uiPriority w:val="99"/>
    <w:semiHidden/>
    <w:unhideWhenUsed/>
    <w:rsid w:val="00827E42"/>
  </w:style>
  <w:style w:type="numbering" w:customStyle="1" w:styleId="NoList615">
    <w:name w:val="No List615"/>
    <w:next w:val="NoList"/>
    <w:uiPriority w:val="99"/>
    <w:semiHidden/>
    <w:unhideWhenUsed/>
    <w:rsid w:val="00827E42"/>
  </w:style>
  <w:style w:type="table" w:customStyle="1" w:styleId="TableGrid416">
    <w:name w:val="Table Grid41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27E42"/>
  </w:style>
  <w:style w:type="numbering" w:customStyle="1" w:styleId="NoList11115">
    <w:name w:val="No List11115"/>
    <w:next w:val="NoList"/>
    <w:uiPriority w:val="99"/>
    <w:semiHidden/>
    <w:unhideWhenUsed/>
    <w:rsid w:val="00827E42"/>
  </w:style>
  <w:style w:type="numbering" w:customStyle="1" w:styleId="NoList715">
    <w:name w:val="No List715"/>
    <w:next w:val="NoList"/>
    <w:uiPriority w:val="99"/>
    <w:semiHidden/>
    <w:unhideWhenUsed/>
    <w:rsid w:val="00827E42"/>
  </w:style>
  <w:style w:type="table" w:customStyle="1" w:styleId="TableGrid1214">
    <w:name w:val="Table Grid12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27E42"/>
  </w:style>
  <w:style w:type="table" w:customStyle="1" w:styleId="TableGrid11114">
    <w:name w:val="Table Grid1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27E42"/>
  </w:style>
  <w:style w:type="numbering" w:customStyle="1" w:styleId="NoList3215">
    <w:name w:val="No List3215"/>
    <w:next w:val="NoList"/>
    <w:uiPriority w:val="99"/>
    <w:semiHidden/>
    <w:unhideWhenUsed/>
    <w:rsid w:val="00827E42"/>
  </w:style>
  <w:style w:type="numbering" w:customStyle="1" w:styleId="NoList85">
    <w:name w:val="No List85"/>
    <w:next w:val="NoList"/>
    <w:uiPriority w:val="99"/>
    <w:semiHidden/>
    <w:unhideWhenUsed/>
    <w:rsid w:val="00827E42"/>
  </w:style>
  <w:style w:type="table" w:customStyle="1" w:styleId="TableGrid718">
    <w:name w:val="Table Grid718"/>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27E42"/>
  </w:style>
  <w:style w:type="table" w:customStyle="1" w:styleId="TableGrid86">
    <w:name w:val="Table Grid86"/>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27E42"/>
    <w:rPr>
      <w:rFonts w:ascii="Times New Roman" w:eastAsia="MS Mincho" w:hAnsi="Times New Roman"/>
      <w:lang w:val="en-US" w:eastAsia="en-US"/>
    </w:rPr>
    <w:tblPr/>
  </w:style>
  <w:style w:type="table" w:customStyle="1" w:styleId="TableGrid516">
    <w:name w:val="Table Grid5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27E42"/>
  </w:style>
  <w:style w:type="numbering" w:customStyle="1" w:styleId="NoList914">
    <w:name w:val="No List914"/>
    <w:next w:val="NoList"/>
    <w:uiPriority w:val="99"/>
    <w:semiHidden/>
    <w:unhideWhenUsed/>
    <w:rsid w:val="00827E42"/>
  </w:style>
  <w:style w:type="table" w:customStyle="1" w:styleId="TableGrid766">
    <w:name w:val="Table Grid76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27E42"/>
  </w:style>
  <w:style w:type="numbering" w:customStyle="1" w:styleId="NoList104">
    <w:name w:val="No List104"/>
    <w:next w:val="NoList"/>
    <w:uiPriority w:val="99"/>
    <w:semiHidden/>
    <w:unhideWhenUsed/>
    <w:rsid w:val="00827E42"/>
  </w:style>
  <w:style w:type="numbering" w:customStyle="1" w:styleId="LFO1914">
    <w:name w:val="LFO1914"/>
    <w:basedOn w:val="NoList"/>
    <w:rsid w:val="00827E42"/>
  </w:style>
  <w:style w:type="table" w:customStyle="1" w:styleId="TableGrid229">
    <w:name w:val="Table Grid22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7E42"/>
  </w:style>
  <w:style w:type="table" w:customStyle="1" w:styleId="322">
    <w:name w:val="网格型3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27E42"/>
  </w:style>
  <w:style w:type="table" w:customStyle="1" w:styleId="TableClassic222">
    <w:name w:val="Table Classic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27E42"/>
  </w:style>
  <w:style w:type="table" w:customStyle="1" w:styleId="TableClassic2116">
    <w:name w:val="Table Classic 21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27E42"/>
  </w:style>
  <w:style w:type="numbering" w:customStyle="1" w:styleId="NoList232">
    <w:name w:val="No List232"/>
    <w:next w:val="NoList"/>
    <w:uiPriority w:val="99"/>
    <w:semiHidden/>
    <w:unhideWhenUsed/>
    <w:rsid w:val="00827E42"/>
  </w:style>
  <w:style w:type="table" w:customStyle="1" w:styleId="TableGrid426">
    <w:name w:val="Table Grid4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27E42"/>
  </w:style>
  <w:style w:type="numbering" w:customStyle="1" w:styleId="NoList432">
    <w:name w:val="No List432"/>
    <w:next w:val="NoList"/>
    <w:uiPriority w:val="99"/>
    <w:semiHidden/>
    <w:unhideWhenUsed/>
    <w:rsid w:val="00827E42"/>
  </w:style>
  <w:style w:type="numbering" w:customStyle="1" w:styleId="NoList522">
    <w:name w:val="No List522"/>
    <w:next w:val="NoList"/>
    <w:uiPriority w:val="99"/>
    <w:semiHidden/>
    <w:unhideWhenUsed/>
    <w:rsid w:val="00827E42"/>
  </w:style>
  <w:style w:type="numbering" w:customStyle="1" w:styleId="NoList622">
    <w:name w:val="No List622"/>
    <w:next w:val="NoList"/>
    <w:uiPriority w:val="99"/>
    <w:semiHidden/>
    <w:unhideWhenUsed/>
    <w:rsid w:val="00827E42"/>
  </w:style>
  <w:style w:type="numbering" w:customStyle="1" w:styleId="NoList722">
    <w:name w:val="No List722"/>
    <w:next w:val="NoList"/>
    <w:uiPriority w:val="99"/>
    <w:semiHidden/>
    <w:unhideWhenUsed/>
    <w:rsid w:val="00827E42"/>
  </w:style>
  <w:style w:type="table" w:customStyle="1" w:styleId="TableGrid813">
    <w:name w:val="Table Grid81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27E42"/>
  </w:style>
  <w:style w:type="numbering" w:customStyle="1" w:styleId="NoList2122">
    <w:name w:val="No List2122"/>
    <w:next w:val="NoList"/>
    <w:uiPriority w:val="99"/>
    <w:semiHidden/>
    <w:unhideWhenUsed/>
    <w:rsid w:val="00827E42"/>
  </w:style>
  <w:style w:type="table" w:customStyle="1" w:styleId="TableGrid4116">
    <w:name w:val="Table Grid41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27E42"/>
  </w:style>
  <w:style w:type="numbering" w:customStyle="1" w:styleId="NoList4122">
    <w:name w:val="No List4122"/>
    <w:next w:val="NoList"/>
    <w:uiPriority w:val="99"/>
    <w:semiHidden/>
    <w:unhideWhenUsed/>
    <w:rsid w:val="00827E42"/>
  </w:style>
  <w:style w:type="numbering" w:customStyle="1" w:styleId="NoList5112">
    <w:name w:val="No List5112"/>
    <w:next w:val="NoList"/>
    <w:uiPriority w:val="99"/>
    <w:semiHidden/>
    <w:unhideWhenUsed/>
    <w:rsid w:val="00827E42"/>
  </w:style>
  <w:style w:type="numbering" w:customStyle="1" w:styleId="NoList6112">
    <w:name w:val="No List6112"/>
    <w:next w:val="NoList"/>
    <w:uiPriority w:val="99"/>
    <w:semiHidden/>
    <w:unhideWhenUsed/>
    <w:rsid w:val="00827E42"/>
  </w:style>
  <w:style w:type="numbering" w:customStyle="1" w:styleId="NoList7112">
    <w:name w:val="No List7112"/>
    <w:next w:val="NoList"/>
    <w:uiPriority w:val="99"/>
    <w:semiHidden/>
    <w:unhideWhenUsed/>
    <w:rsid w:val="00827E42"/>
  </w:style>
  <w:style w:type="numbering" w:customStyle="1" w:styleId="NoList8112">
    <w:name w:val="No List8112"/>
    <w:next w:val="NoList"/>
    <w:uiPriority w:val="99"/>
    <w:semiHidden/>
    <w:unhideWhenUsed/>
    <w:rsid w:val="00827E42"/>
  </w:style>
  <w:style w:type="table" w:customStyle="1" w:styleId="TableGrid1223">
    <w:name w:val="Table Grid12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27E42"/>
  </w:style>
  <w:style w:type="numbering" w:customStyle="1" w:styleId="NoList11122">
    <w:name w:val="No List11122"/>
    <w:next w:val="NoList"/>
    <w:uiPriority w:val="99"/>
    <w:semiHidden/>
    <w:unhideWhenUsed/>
    <w:rsid w:val="00827E42"/>
  </w:style>
  <w:style w:type="table" w:customStyle="1" w:styleId="TableGrid2216">
    <w:name w:val="Table Grid221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27E42"/>
  </w:style>
  <w:style w:type="numbering" w:customStyle="1" w:styleId="NoList2222">
    <w:name w:val="No List2222"/>
    <w:next w:val="NoList"/>
    <w:uiPriority w:val="99"/>
    <w:semiHidden/>
    <w:unhideWhenUsed/>
    <w:rsid w:val="00827E42"/>
  </w:style>
  <w:style w:type="numbering" w:customStyle="1" w:styleId="NoList3222">
    <w:name w:val="No List3222"/>
    <w:next w:val="NoList"/>
    <w:uiPriority w:val="99"/>
    <w:semiHidden/>
    <w:unhideWhenUsed/>
    <w:rsid w:val="00827E42"/>
  </w:style>
  <w:style w:type="numbering" w:customStyle="1" w:styleId="NoList4212">
    <w:name w:val="No List4212"/>
    <w:next w:val="NoList"/>
    <w:uiPriority w:val="99"/>
    <w:semiHidden/>
    <w:unhideWhenUsed/>
    <w:rsid w:val="00827E42"/>
  </w:style>
  <w:style w:type="numbering" w:customStyle="1" w:styleId="NoList21112">
    <w:name w:val="No List21112"/>
    <w:next w:val="NoList"/>
    <w:uiPriority w:val="99"/>
    <w:semiHidden/>
    <w:unhideWhenUsed/>
    <w:rsid w:val="00827E42"/>
  </w:style>
  <w:style w:type="numbering" w:customStyle="1" w:styleId="NoList31112">
    <w:name w:val="No List31112"/>
    <w:next w:val="NoList"/>
    <w:uiPriority w:val="99"/>
    <w:semiHidden/>
    <w:unhideWhenUsed/>
    <w:rsid w:val="00827E42"/>
  </w:style>
  <w:style w:type="numbering" w:customStyle="1" w:styleId="NoList41112">
    <w:name w:val="No List41112"/>
    <w:next w:val="NoList"/>
    <w:uiPriority w:val="99"/>
    <w:semiHidden/>
    <w:unhideWhenUsed/>
    <w:rsid w:val="00827E42"/>
  </w:style>
  <w:style w:type="numbering" w:customStyle="1" w:styleId="111120">
    <w:name w:val="无列表11112"/>
    <w:next w:val="NoList"/>
    <w:semiHidden/>
    <w:rsid w:val="00827E42"/>
  </w:style>
  <w:style w:type="numbering" w:customStyle="1" w:styleId="NoList111112">
    <w:name w:val="No List111112"/>
    <w:next w:val="NoList"/>
    <w:uiPriority w:val="99"/>
    <w:semiHidden/>
    <w:unhideWhenUsed/>
    <w:rsid w:val="00827E42"/>
  </w:style>
  <w:style w:type="numbering" w:customStyle="1" w:styleId="NoList12112">
    <w:name w:val="No List12112"/>
    <w:next w:val="NoList"/>
    <w:uiPriority w:val="99"/>
    <w:semiHidden/>
    <w:unhideWhenUsed/>
    <w:rsid w:val="00827E42"/>
  </w:style>
  <w:style w:type="numbering" w:customStyle="1" w:styleId="NoList22112">
    <w:name w:val="No List22112"/>
    <w:next w:val="NoList"/>
    <w:uiPriority w:val="99"/>
    <w:semiHidden/>
    <w:unhideWhenUsed/>
    <w:rsid w:val="00827E42"/>
  </w:style>
  <w:style w:type="numbering" w:customStyle="1" w:styleId="NoList32112">
    <w:name w:val="No List32112"/>
    <w:next w:val="NoList"/>
    <w:uiPriority w:val="99"/>
    <w:semiHidden/>
    <w:unhideWhenUsed/>
    <w:rsid w:val="00827E42"/>
  </w:style>
  <w:style w:type="numbering" w:customStyle="1" w:styleId="NoList142">
    <w:name w:val="No List142"/>
    <w:next w:val="NoList"/>
    <w:uiPriority w:val="99"/>
    <w:semiHidden/>
    <w:unhideWhenUsed/>
    <w:rsid w:val="00827E42"/>
  </w:style>
  <w:style w:type="table" w:customStyle="1" w:styleId="TableGrid106">
    <w:name w:val="Table Grid10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27E42"/>
  </w:style>
  <w:style w:type="numbering" w:customStyle="1" w:styleId="NoList242">
    <w:name w:val="No List242"/>
    <w:next w:val="NoList"/>
    <w:uiPriority w:val="99"/>
    <w:semiHidden/>
    <w:unhideWhenUsed/>
    <w:rsid w:val="00827E42"/>
  </w:style>
  <w:style w:type="table" w:customStyle="1" w:styleId="TableGrid436">
    <w:name w:val="Table Grid4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27E42"/>
  </w:style>
  <w:style w:type="table" w:customStyle="1" w:styleId="TableGrid526">
    <w:name w:val="Table Grid5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27E42"/>
  </w:style>
  <w:style w:type="table" w:customStyle="1" w:styleId="TableGrid626">
    <w:name w:val="Table Grid6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27E42"/>
  </w:style>
  <w:style w:type="numbering" w:customStyle="1" w:styleId="NoList632">
    <w:name w:val="No List632"/>
    <w:next w:val="NoList"/>
    <w:uiPriority w:val="99"/>
    <w:semiHidden/>
    <w:unhideWhenUsed/>
    <w:rsid w:val="00827E42"/>
  </w:style>
  <w:style w:type="numbering" w:customStyle="1" w:styleId="NoList732">
    <w:name w:val="No List732"/>
    <w:next w:val="NoList"/>
    <w:uiPriority w:val="99"/>
    <w:semiHidden/>
    <w:unhideWhenUsed/>
    <w:rsid w:val="00827E42"/>
  </w:style>
  <w:style w:type="numbering" w:customStyle="1" w:styleId="NoList822">
    <w:name w:val="No List822"/>
    <w:next w:val="NoList"/>
    <w:uiPriority w:val="99"/>
    <w:semiHidden/>
    <w:unhideWhenUsed/>
    <w:rsid w:val="00827E42"/>
  </w:style>
  <w:style w:type="numbering" w:customStyle="1" w:styleId="NoList922">
    <w:name w:val="No List922"/>
    <w:next w:val="NoList"/>
    <w:uiPriority w:val="99"/>
    <w:semiHidden/>
    <w:unhideWhenUsed/>
    <w:rsid w:val="00827E42"/>
  </w:style>
  <w:style w:type="table" w:customStyle="1" w:styleId="TableGrid823">
    <w:name w:val="Table Grid82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27E42"/>
  </w:style>
  <w:style w:type="numbering" w:customStyle="1" w:styleId="NoList2132">
    <w:name w:val="No List2132"/>
    <w:next w:val="NoList"/>
    <w:uiPriority w:val="99"/>
    <w:semiHidden/>
    <w:unhideWhenUsed/>
    <w:rsid w:val="00827E42"/>
  </w:style>
  <w:style w:type="table" w:customStyle="1" w:styleId="TableGrid4126">
    <w:name w:val="Table Grid41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27E42"/>
  </w:style>
  <w:style w:type="numbering" w:customStyle="1" w:styleId="NoList4132">
    <w:name w:val="No List4132"/>
    <w:next w:val="NoList"/>
    <w:uiPriority w:val="99"/>
    <w:semiHidden/>
    <w:unhideWhenUsed/>
    <w:rsid w:val="00827E42"/>
  </w:style>
  <w:style w:type="numbering" w:customStyle="1" w:styleId="NoList5122">
    <w:name w:val="No List5122"/>
    <w:next w:val="NoList"/>
    <w:uiPriority w:val="99"/>
    <w:semiHidden/>
    <w:unhideWhenUsed/>
    <w:rsid w:val="00827E42"/>
  </w:style>
  <w:style w:type="numbering" w:customStyle="1" w:styleId="NoList6122">
    <w:name w:val="No List6122"/>
    <w:next w:val="NoList"/>
    <w:uiPriority w:val="99"/>
    <w:semiHidden/>
    <w:unhideWhenUsed/>
    <w:rsid w:val="00827E42"/>
  </w:style>
  <w:style w:type="numbering" w:customStyle="1" w:styleId="NoList7122">
    <w:name w:val="No List7122"/>
    <w:next w:val="NoList"/>
    <w:uiPriority w:val="99"/>
    <w:semiHidden/>
    <w:unhideWhenUsed/>
    <w:rsid w:val="00827E42"/>
  </w:style>
  <w:style w:type="numbering" w:customStyle="1" w:styleId="NoList8122">
    <w:name w:val="No List8122"/>
    <w:next w:val="NoList"/>
    <w:uiPriority w:val="99"/>
    <w:semiHidden/>
    <w:unhideWhenUsed/>
    <w:rsid w:val="00827E42"/>
  </w:style>
  <w:style w:type="numbering" w:customStyle="1" w:styleId="NoList9112">
    <w:name w:val="No List9112"/>
    <w:next w:val="NoList"/>
    <w:uiPriority w:val="99"/>
    <w:semiHidden/>
    <w:unhideWhenUsed/>
    <w:rsid w:val="00827E42"/>
  </w:style>
  <w:style w:type="numbering" w:customStyle="1" w:styleId="LFO1922">
    <w:name w:val="LFO1922"/>
    <w:basedOn w:val="NoList"/>
    <w:rsid w:val="00827E42"/>
  </w:style>
  <w:style w:type="numbering" w:customStyle="1" w:styleId="NoList1012">
    <w:name w:val="No List1012"/>
    <w:next w:val="NoList"/>
    <w:uiPriority w:val="99"/>
    <w:semiHidden/>
    <w:unhideWhenUsed/>
    <w:rsid w:val="00827E42"/>
  </w:style>
  <w:style w:type="numbering" w:customStyle="1" w:styleId="LFO19112">
    <w:name w:val="LFO19112"/>
    <w:basedOn w:val="NoList"/>
    <w:rsid w:val="00827E42"/>
  </w:style>
  <w:style w:type="table" w:customStyle="1" w:styleId="TableGrid1233">
    <w:name w:val="Table Grid123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27E42"/>
  </w:style>
  <w:style w:type="numbering" w:customStyle="1" w:styleId="NoList11132">
    <w:name w:val="No List11132"/>
    <w:next w:val="NoList"/>
    <w:uiPriority w:val="99"/>
    <w:semiHidden/>
    <w:unhideWhenUsed/>
    <w:rsid w:val="00827E42"/>
  </w:style>
  <w:style w:type="table" w:customStyle="1" w:styleId="TableGrid2226">
    <w:name w:val="Table Grid222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7E42"/>
  </w:style>
  <w:style w:type="numbering" w:customStyle="1" w:styleId="1321">
    <w:name w:val="リストなし132"/>
    <w:next w:val="NoList"/>
    <w:uiPriority w:val="99"/>
    <w:semiHidden/>
    <w:unhideWhenUsed/>
    <w:rsid w:val="00827E42"/>
  </w:style>
  <w:style w:type="numbering" w:customStyle="1" w:styleId="1132">
    <w:name w:val="无列表1132"/>
    <w:next w:val="NoList"/>
    <w:semiHidden/>
    <w:rsid w:val="00827E42"/>
  </w:style>
  <w:style w:type="numbering" w:customStyle="1" w:styleId="11220">
    <w:name w:val="リストなし1122"/>
    <w:next w:val="NoList"/>
    <w:uiPriority w:val="99"/>
    <w:semiHidden/>
    <w:unhideWhenUsed/>
    <w:rsid w:val="00827E42"/>
  </w:style>
  <w:style w:type="numbering" w:customStyle="1" w:styleId="NoList2232">
    <w:name w:val="No List2232"/>
    <w:next w:val="NoList"/>
    <w:uiPriority w:val="99"/>
    <w:semiHidden/>
    <w:unhideWhenUsed/>
    <w:rsid w:val="00827E42"/>
  </w:style>
  <w:style w:type="numbering" w:customStyle="1" w:styleId="NoList3232">
    <w:name w:val="No List3232"/>
    <w:next w:val="NoList"/>
    <w:uiPriority w:val="99"/>
    <w:semiHidden/>
    <w:unhideWhenUsed/>
    <w:rsid w:val="00827E42"/>
  </w:style>
  <w:style w:type="numbering" w:customStyle="1" w:styleId="NoList4222">
    <w:name w:val="No List4222"/>
    <w:next w:val="NoList"/>
    <w:uiPriority w:val="99"/>
    <w:semiHidden/>
    <w:unhideWhenUsed/>
    <w:rsid w:val="00827E42"/>
  </w:style>
  <w:style w:type="numbering" w:customStyle="1" w:styleId="NoList21122">
    <w:name w:val="No List21122"/>
    <w:next w:val="NoList"/>
    <w:uiPriority w:val="99"/>
    <w:semiHidden/>
    <w:unhideWhenUsed/>
    <w:rsid w:val="00827E42"/>
  </w:style>
  <w:style w:type="numbering" w:customStyle="1" w:styleId="NoList31122">
    <w:name w:val="No List31122"/>
    <w:next w:val="NoList"/>
    <w:uiPriority w:val="99"/>
    <w:semiHidden/>
    <w:unhideWhenUsed/>
    <w:rsid w:val="00827E42"/>
  </w:style>
  <w:style w:type="numbering" w:customStyle="1" w:styleId="NoList41122">
    <w:name w:val="No List41122"/>
    <w:next w:val="NoList"/>
    <w:uiPriority w:val="99"/>
    <w:semiHidden/>
    <w:unhideWhenUsed/>
    <w:rsid w:val="00827E42"/>
  </w:style>
  <w:style w:type="numbering" w:customStyle="1" w:styleId="11122">
    <w:name w:val="无列表11122"/>
    <w:next w:val="NoList"/>
    <w:semiHidden/>
    <w:rsid w:val="00827E42"/>
  </w:style>
  <w:style w:type="numbering" w:customStyle="1" w:styleId="NoList111122">
    <w:name w:val="No List111122"/>
    <w:next w:val="NoList"/>
    <w:uiPriority w:val="99"/>
    <w:semiHidden/>
    <w:unhideWhenUsed/>
    <w:rsid w:val="00827E42"/>
  </w:style>
  <w:style w:type="numbering" w:customStyle="1" w:styleId="NoList12122">
    <w:name w:val="No List12122"/>
    <w:next w:val="NoList"/>
    <w:uiPriority w:val="99"/>
    <w:semiHidden/>
    <w:unhideWhenUsed/>
    <w:rsid w:val="00827E42"/>
  </w:style>
  <w:style w:type="numbering" w:customStyle="1" w:styleId="NoList22122">
    <w:name w:val="No List22122"/>
    <w:next w:val="NoList"/>
    <w:uiPriority w:val="99"/>
    <w:semiHidden/>
    <w:unhideWhenUsed/>
    <w:rsid w:val="00827E42"/>
  </w:style>
  <w:style w:type="numbering" w:customStyle="1" w:styleId="NoList32122">
    <w:name w:val="No List32122"/>
    <w:next w:val="NoList"/>
    <w:uiPriority w:val="99"/>
    <w:semiHidden/>
    <w:unhideWhenUsed/>
    <w:rsid w:val="00827E42"/>
  </w:style>
  <w:style w:type="numbering" w:customStyle="1" w:styleId="NoList162">
    <w:name w:val="No List162"/>
    <w:next w:val="NoList"/>
    <w:uiPriority w:val="99"/>
    <w:semiHidden/>
    <w:unhideWhenUsed/>
    <w:rsid w:val="00827E42"/>
  </w:style>
  <w:style w:type="table" w:customStyle="1" w:styleId="TableGrid156">
    <w:name w:val="Table Grid15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27E42"/>
  </w:style>
  <w:style w:type="numbering" w:customStyle="1" w:styleId="NoList252">
    <w:name w:val="No List252"/>
    <w:next w:val="NoList"/>
    <w:uiPriority w:val="99"/>
    <w:semiHidden/>
    <w:unhideWhenUsed/>
    <w:rsid w:val="00827E42"/>
  </w:style>
  <w:style w:type="table" w:customStyle="1" w:styleId="TableGrid446">
    <w:name w:val="Table Grid44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27E42"/>
  </w:style>
  <w:style w:type="table" w:customStyle="1" w:styleId="TableGrid536">
    <w:name w:val="Table Grid5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27E42"/>
  </w:style>
  <w:style w:type="table" w:customStyle="1" w:styleId="TableGrid636">
    <w:name w:val="Table Grid6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27E42"/>
  </w:style>
  <w:style w:type="numbering" w:customStyle="1" w:styleId="NoList642">
    <w:name w:val="No List642"/>
    <w:next w:val="NoList"/>
    <w:uiPriority w:val="99"/>
    <w:semiHidden/>
    <w:unhideWhenUsed/>
    <w:rsid w:val="00827E42"/>
  </w:style>
  <w:style w:type="numbering" w:customStyle="1" w:styleId="NoList742">
    <w:name w:val="No List742"/>
    <w:next w:val="NoList"/>
    <w:uiPriority w:val="99"/>
    <w:semiHidden/>
    <w:unhideWhenUsed/>
    <w:rsid w:val="00827E42"/>
  </w:style>
  <w:style w:type="numbering" w:customStyle="1" w:styleId="NoList832">
    <w:name w:val="No List832"/>
    <w:next w:val="NoList"/>
    <w:uiPriority w:val="99"/>
    <w:semiHidden/>
    <w:unhideWhenUsed/>
    <w:rsid w:val="00827E42"/>
  </w:style>
  <w:style w:type="numbering" w:customStyle="1" w:styleId="NoList932">
    <w:name w:val="No List932"/>
    <w:next w:val="NoList"/>
    <w:uiPriority w:val="99"/>
    <w:semiHidden/>
    <w:unhideWhenUsed/>
    <w:rsid w:val="00827E42"/>
  </w:style>
  <w:style w:type="table" w:customStyle="1" w:styleId="TableGrid833">
    <w:name w:val="Table Grid83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27E42"/>
  </w:style>
  <w:style w:type="numbering" w:customStyle="1" w:styleId="NoList2142">
    <w:name w:val="No List2142"/>
    <w:next w:val="NoList"/>
    <w:uiPriority w:val="99"/>
    <w:semiHidden/>
    <w:unhideWhenUsed/>
    <w:rsid w:val="00827E42"/>
  </w:style>
  <w:style w:type="table" w:customStyle="1" w:styleId="TableGrid4136">
    <w:name w:val="Table Grid41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27E42"/>
  </w:style>
  <w:style w:type="numbering" w:customStyle="1" w:styleId="NoList4142">
    <w:name w:val="No List4142"/>
    <w:next w:val="NoList"/>
    <w:uiPriority w:val="99"/>
    <w:semiHidden/>
    <w:unhideWhenUsed/>
    <w:rsid w:val="00827E42"/>
  </w:style>
  <w:style w:type="numbering" w:customStyle="1" w:styleId="NoList5132">
    <w:name w:val="No List5132"/>
    <w:next w:val="NoList"/>
    <w:uiPriority w:val="99"/>
    <w:semiHidden/>
    <w:unhideWhenUsed/>
    <w:rsid w:val="00827E42"/>
  </w:style>
  <w:style w:type="numbering" w:customStyle="1" w:styleId="NoList6132">
    <w:name w:val="No List6132"/>
    <w:next w:val="NoList"/>
    <w:uiPriority w:val="99"/>
    <w:semiHidden/>
    <w:unhideWhenUsed/>
    <w:rsid w:val="00827E42"/>
  </w:style>
  <w:style w:type="numbering" w:customStyle="1" w:styleId="NoList7132">
    <w:name w:val="No List7132"/>
    <w:next w:val="NoList"/>
    <w:uiPriority w:val="99"/>
    <w:semiHidden/>
    <w:unhideWhenUsed/>
    <w:rsid w:val="00827E42"/>
  </w:style>
  <w:style w:type="numbering" w:customStyle="1" w:styleId="NoList8132">
    <w:name w:val="No List8132"/>
    <w:next w:val="NoList"/>
    <w:uiPriority w:val="99"/>
    <w:semiHidden/>
    <w:unhideWhenUsed/>
    <w:rsid w:val="00827E42"/>
  </w:style>
  <w:style w:type="numbering" w:customStyle="1" w:styleId="NoList9122">
    <w:name w:val="No List9122"/>
    <w:next w:val="NoList"/>
    <w:uiPriority w:val="99"/>
    <w:semiHidden/>
    <w:unhideWhenUsed/>
    <w:rsid w:val="00827E42"/>
  </w:style>
  <w:style w:type="numbering" w:customStyle="1" w:styleId="LFO1932">
    <w:name w:val="LFO1932"/>
    <w:basedOn w:val="NoList"/>
    <w:rsid w:val="00827E42"/>
  </w:style>
  <w:style w:type="numbering" w:customStyle="1" w:styleId="NoList1022">
    <w:name w:val="No List1022"/>
    <w:next w:val="NoList"/>
    <w:uiPriority w:val="99"/>
    <w:semiHidden/>
    <w:unhideWhenUsed/>
    <w:rsid w:val="00827E42"/>
  </w:style>
  <w:style w:type="numbering" w:customStyle="1" w:styleId="LFO19122">
    <w:name w:val="LFO19122"/>
    <w:basedOn w:val="NoList"/>
    <w:rsid w:val="00827E42"/>
  </w:style>
  <w:style w:type="table" w:customStyle="1" w:styleId="TableGrid1243">
    <w:name w:val="Table Grid124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27E42"/>
  </w:style>
  <w:style w:type="numbering" w:customStyle="1" w:styleId="NoList11142">
    <w:name w:val="No List11142"/>
    <w:next w:val="NoList"/>
    <w:uiPriority w:val="99"/>
    <w:semiHidden/>
    <w:unhideWhenUsed/>
    <w:rsid w:val="00827E42"/>
  </w:style>
  <w:style w:type="table" w:customStyle="1" w:styleId="TableGrid2236">
    <w:name w:val="Table Grid223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27E42"/>
  </w:style>
  <w:style w:type="numbering" w:customStyle="1" w:styleId="1421">
    <w:name w:val="リストなし142"/>
    <w:next w:val="NoList"/>
    <w:uiPriority w:val="99"/>
    <w:semiHidden/>
    <w:unhideWhenUsed/>
    <w:rsid w:val="00827E42"/>
  </w:style>
  <w:style w:type="numbering" w:customStyle="1" w:styleId="1142">
    <w:name w:val="无列表1142"/>
    <w:next w:val="NoList"/>
    <w:semiHidden/>
    <w:rsid w:val="00827E42"/>
  </w:style>
  <w:style w:type="numbering" w:customStyle="1" w:styleId="11320">
    <w:name w:val="リストなし1132"/>
    <w:next w:val="NoList"/>
    <w:uiPriority w:val="99"/>
    <w:semiHidden/>
    <w:unhideWhenUsed/>
    <w:rsid w:val="00827E42"/>
  </w:style>
  <w:style w:type="numbering" w:customStyle="1" w:styleId="NoList2242">
    <w:name w:val="No List2242"/>
    <w:next w:val="NoList"/>
    <w:uiPriority w:val="99"/>
    <w:semiHidden/>
    <w:unhideWhenUsed/>
    <w:rsid w:val="00827E42"/>
  </w:style>
  <w:style w:type="numbering" w:customStyle="1" w:styleId="NoList3242">
    <w:name w:val="No List3242"/>
    <w:next w:val="NoList"/>
    <w:uiPriority w:val="99"/>
    <w:semiHidden/>
    <w:unhideWhenUsed/>
    <w:rsid w:val="00827E42"/>
  </w:style>
  <w:style w:type="numbering" w:customStyle="1" w:styleId="NoList4232">
    <w:name w:val="No List4232"/>
    <w:next w:val="NoList"/>
    <w:uiPriority w:val="99"/>
    <w:semiHidden/>
    <w:unhideWhenUsed/>
    <w:rsid w:val="00827E42"/>
  </w:style>
  <w:style w:type="numbering" w:customStyle="1" w:styleId="NoList21132">
    <w:name w:val="No List21132"/>
    <w:next w:val="NoList"/>
    <w:uiPriority w:val="99"/>
    <w:semiHidden/>
    <w:unhideWhenUsed/>
    <w:rsid w:val="00827E42"/>
  </w:style>
  <w:style w:type="numbering" w:customStyle="1" w:styleId="NoList31132">
    <w:name w:val="No List31132"/>
    <w:next w:val="NoList"/>
    <w:uiPriority w:val="99"/>
    <w:semiHidden/>
    <w:unhideWhenUsed/>
    <w:rsid w:val="00827E42"/>
  </w:style>
  <w:style w:type="numbering" w:customStyle="1" w:styleId="NoList41132">
    <w:name w:val="No List41132"/>
    <w:next w:val="NoList"/>
    <w:uiPriority w:val="99"/>
    <w:semiHidden/>
    <w:unhideWhenUsed/>
    <w:rsid w:val="00827E42"/>
  </w:style>
  <w:style w:type="numbering" w:customStyle="1" w:styleId="11132">
    <w:name w:val="无列表11132"/>
    <w:next w:val="NoList"/>
    <w:semiHidden/>
    <w:rsid w:val="00827E42"/>
  </w:style>
  <w:style w:type="numbering" w:customStyle="1" w:styleId="NoList111132">
    <w:name w:val="No List111132"/>
    <w:next w:val="NoList"/>
    <w:uiPriority w:val="99"/>
    <w:semiHidden/>
    <w:unhideWhenUsed/>
    <w:rsid w:val="00827E42"/>
  </w:style>
  <w:style w:type="numbering" w:customStyle="1" w:styleId="NoList12132">
    <w:name w:val="No List12132"/>
    <w:next w:val="NoList"/>
    <w:uiPriority w:val="99"/>
    <w:semiHidden/>
    <w:unhideWhenUsed/>
    <w:rsid w:val="00827E42"/>
  </w:style>
  <w:style w:type="numbering" w:customStyle="1" w:styleId="NoList22132">
    <w:name w:val="No List22132"/>
    <w:next w:val="NoList"/>
    <w:uiPriority w:val="99"/>
    <w:semiHidden/>
    <w:unhideWhenUsed/>
    <w:rsid w:val="00827E42"/>
  </w:style>
  <w:style w:type="numbering" w:customStyle="1" w:styleId="NoList32132">
    <w:name w:val="No List32132"/>
    <w:next w:val="NoList"/>
    <w:uiPriority w:val="99"/>
    <w:semiHidden/>
    <w:unhideWhenUsed/>
    <w:rsid w:val="00827E42"/>
  </w:style>
  <w:style w:type="table" w:customStyle="1" w:styleId="163">
    <w:name w:val="网格型1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27E42"/>
  </w:style>
  <w:style w:type="numbering" w:customStyle="1" w:styleId="1520">
    <w:name w:val="无列表152"/>
    <w:next w:val="NoList"/>
    <w:semiHidden/>
    <w:rsid w:val="00827E42"/>
  </w:style>
  <w:style w:type="numbering" w:customStyle="1" w:styleId="1521">
    <w:name w:val="リストなし152"/>
    <w:next w:val="NoList"/>
    <w:uiPriority w:val="99"/>
    <w:semiHidden/>
    <w:unhideWhenUsed/>
    <w:rsid w:val="00827E42"/>
  </w:style>
  <w:style w:type="table" w:customStyle="1" w:styleId="2220">
    <w:name w:val="古典型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27E42"/>
  </w:style>
  <w:style w:type="numbering" w:customStyle="1" w:styleId="11520">
    <w:name w:val="无列表1152"/>
    <w:next w:val="NoList"/>
    <w:semiHidden/>
    <w:rsid w:val="00827E42"/>
  </w:style>
  <w:style w:type="numbering" w:customStyle="1" w:styleId="11420">
    <w:name w:val="リストなし1142"/>
    <w:next w:val="NoList"/>
    <w:uiPriority w:val="99"/>
    <w:semiHidden/>
    <w:unhideWhenUsed/>
    <w:rsid w:val="00827E42"/>
  </w:style>
  <w:style w:type="table" w:customStyle="1" w:styleId="TableClassic2122">
    <w:name w:val="Table Classic 21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27E42"/>
  </w:style>
  <w:style w:type="numbering" w:customStyle="1" w:styleId="NoList362">
    <w:name w:val="No List362"/>
    <w:next w:val="NoList"/>
    <w:uiPriority w:val="99"/>
    <w:semiHidden/>
    <w:unhideWhenUsed/>
    <w:rsid w:val="00827E42"/>
  </w:style>
  <w:style w:type="numbering" w:customStyle="1" w:styleId="NoList1152">
    <w:name w:val="No List1152"/>
    <w:next w:val="NoList"/>
    <w:uiPriority w:val="99"/>
    <w:semiHidden/>
    <w:unhideWhenUsed/>
    <w:rsid w:val="00827E42"/>
  </w:style>
  <w:style w:type="numbering" w:customStyle="1" w:styleId="NoList462">
    <w:name w:val="No List462"/>
    <w:next w:val="NoList"/>
    <w:uiPriority w:val="99"/>
    <w:semiHidden/>
    <w:unhideWhenUsed/>
    <w:rsid w:val="00827E42"/>
  </w:style>
  <w:style w:type="numbering" w:customStyle="1" w:styleId="NoList552">
    <w:name w:val="No List552"/>
    <w:next w:val="NoList"/>
    <w:uiPriority w:val="99"/>
    <w:semiHidden/>
    <w:unhideWhenUsed/>
    <w:rsid w:val="00827E42"/>
  </w:style>
  <w:style w:type="numbering" w:customStyle="1" w:styleId="NoList11152">
    <w:name w:val="No List11152"/>
    <w:next w:val="NoList"/>
    <w:uiPriority w:val="99"/>
    <w:semiHidden/>
    <w:unhideWhenUsed/>
    <w:rsid w:val="00827E42"/>
  </w:style>
  <w:style w:type="numbering" w:customStyle="1" w:styleId="NoList2152">
    <w:name w:val="No List2152"/>
    <w:next w:val="NoList"/>
    <w:uiPriority w:val="99"/>
    <w:semiHidden/>
    <w:unhideWhenUsed/>
    <w:rsid w:val="00827E42"/>
  </w:style>
  <w:style w:type="numbering" w:customStyle="1" w:styleId="NoList3152">
    <w:name w:val="No List3152"/>
    <w:next w:val="NoList"/>
    <w:uiPriority w:val="99"/>
    <w:semiHidden/>
    <w:unhideWhenUsed/>
    <w:rsid w:val="00827E42"/>
  </w:style>
  <w:style w:type="numbering" w:customStyle="1" w:styleId="NoList4152">
    <w:name w:val="No List4152"/>
    <w:next w:val="NoList"/>
    <w:uiPriority w:val="99"/>
    <w:semiHidden/>
    <w:unhideWhenUsed/>
    <w:rsid w:val="00827E42"/>
  </w:style>
  <w:style w:type="numbering" w:customStyle="1" w:styleId="NoList652">
    <w:name w:val="No List652"/>
    <w:next w:val="NoList"/>
    <w:uiPriority w:val="99"/>
    <w:semiHidden/>
    <w:unhideWhenUsed/>
    <w:rsid w:val="00827E42"/>
  </w:style>
  <w:style w:type="numbering" w:customStyle="1" w:styleId="NoList752">
    <w:name w:val="No List752"/>
    <w:next w:val="NoList"/>
    <w:uiPriority w:val="99"/>
    <w:semiHidden/>
    <w:unhideWhenUsed/>
    <w:rsid w:val="00827E42"/>
  </w:style>
  <w:style w:type="numbering" w:customStyle="1" w:styleId="NoList1252">
    <w:name w:val="No List1252"/>
    <w:next w:val="NoList"/>
    <w:uiPriority w:val="99"/>
    <w:semiHidden/>
    <w:unhideWhenUsed/>
    <w:rsid w:val="00827E42"/>
  </w:style>
  <w:style w:type="numbering" w:customStyle="1" w:styleId="NoList2252">
    <w:name w:val="No List2252"/>
    <w:next w:val="NoList"/>
    <w:uiPriority w:val="99"/>
    <w:semiHidden/>
    <w:unhideWhenUsed/>
    <w:rsid w:val="00827E42"/>
  </w:style>
  <w:style w:type="numbering" w:customStyle="1" w:styleId="NoList3252">
    <w:name w:val="No List3252"/>
    <w:next w:val="NoList"/>
    <w:uiPriority w:val="99"/>
    <w:semiHidden/>
    <w:unhideWhenUsed/>
    <w:rsid w:val="00827E42"/>
  </w:style>
  <w:style w:type="numbering" w:customStyle="1" w:styleId="NoList4242">
    <w:name w:val="No List4242"/>
    <w:next w:val="NoList"/>
    <w:uiPriority w:val="99"/>
    <w:semiHidden/>
    <w:unhideWhenUsed/>
    <w:rsid w:val="00827E42"/>
  </w:style>
  <w:style w:type="numbering" w:customStyle="1" w:styleId="NoList5142">
    <w:name w:val="No List5142"/>
    <w:next w:val="NoList"/>
    <w:uiPriority w:val="99"/>
    <w:semiHidden/>
    <w:unhideWhenUsed/>
    <w:rsid w:val="00827E42"/>
  </w:style>
  <w:style w:type="numbering" w:customStyle="1" w:styleId="NoList21142">
    <w:name w:val="No List21142"/>
    <w:next w:val="NoList"/>
    <w:uiPriority w:val="99"/>
    <w:semiHidden/>
    <w:unhideWhenUsed/>
    <w:rsid w:val="00827E42"/>
  </w:style>
  <w:style w:type="numbering" w:customStyle="1" w:styleId="NoList31142">
    <w:name w:val="No List31142"/>
    <w:next w:val="NoList"/>
    <w:uiPriority w:val="99"/>
    <w:semiHidden/>
    <w:unhideWhenUsed/>
    <w:rsid w:val="00827E42"/>
  </w:style>
  <w:style w:type="numbering" w:customStyle="1" w:styleId="NoList41142">
    <w:name w:val="No List41142"/>
    <w:next w:val="NoList"/>
    <w:uiPriority w:val="99"/>
    <w:semiHidden/>
    <w:unhideWhenUsed/>
    <w:rsid w:val="00827E42"/>
  </w:style>
  <w:style w:type="numbering" w:customStyle="1" w:styleId="NoList6142">
    <w:name w:val="No List6142"/>
    <w:next w:val="NoList"/>
    <w:uiPriority w:val="99"/>
    <w:semiHidden/>
    <w:unhideWhenUsed/>
    <w:rsid w:val="00827E42"/>
  </w:style>
  <w:style w:type="numbering" w:customStyle="1" w:styleId="11142">
    <w:name w:val="无列表11142"/>
    <w:next w:val="NoList"/>
    <w:semiHidden/>
    <w:rsid w:val="00827E42"/>
  </w:style>
  <w:style w:type="numbering" w:customStyle="1" w:styleId="NoList111142">
    <w:name w:val="No List111142"/>
    <w:next w:val="NoList"/>
    <w:uiPriority w:val="99"/>
    <w:semiHidden/>
    <w:unhideWhenUsed/>
    <w:rsid w:val="00827E42"/>
  </w:style>
  <w:style w:type="numbering" w:customStyle="1" w:styleId="NoList7142">
    <w:name w:val="No List7142"/>
    <w:next w:val="NoList"/>
    <w:uiPriority w:val="99"/>
    <w:semiHidden/>
    <w:unhideWhenUsed/>
    <w:rsid w:val="00827E42"/>
  </w:style>
  <w:style w:type="numbering" w:customStyle="1" w:styleId="NoList12142">
    <w:name w:val="No List12142"/>
    <w:next w:val="NoList"/>
    <w:uiPriority w:val="99"/>
    <w:semiHidden/>
    <w:unhideWhenUsed/>
    <w:rsid w:val="00827E42"/>
  </w:style>
  <w:style w:type="numbering" w:customStyle="1" w:styleId="NoList22142">
    <w:name w:val="No List22142"/>
    <w:next w:val="NoList"/>
    <w:uiPriority w:val="99"/>
    <w:semiHidden/>
    <w:unhideWhenUsed/>
    <w:rsid w:val="00827E42"/>
  </w:style>
  <w:style w:type="numbering" w:customStyle="1" w:styleId="NoList32142">
    <w:name w:val="No List32142"/>
    <w:next w:val="NoList"/>
    <w:uiPriority w:val="99"/>
    <w:semiHidden/>
    <w:unhideWhenUsed/>
    <w:rsid w:val="00827E42"/>
  </w:style>
  <w:style w:type="numbering" w:customStyle="1" w:styleId="NoList842">
    <w:name w:val="No List842"/>
    <w:next w:val="NoList"/>
    <w:uiPriority w:val="99"/>
    <w:semiHidden/>
    <w:unhideWhenUsed/>
    <w:rsid w:val="00827E42"/>
  </w:style>
  <w:style w:type="numbering" w:customStyle="1" w:styleId="NoList942">
    <w:name w:val="No List942"/>
    <w:next w:val="NoList"/>
    <w:uiPriority w:val="99"/>
    <w:semiHidden/>
    <w:unhideWhenUsed/>
    <w:rsid w:val="00827E42"/>
  </w:style>
  <w:style w:type="numbering" w:customStyle="1" w:styleId="NoList8142">
    <w:name w:val="No List8142"/>
    <w:next w:val="NoList"/>
    <w:uiPriority w:val="99"/>
    <w:semiHidden/>
    <w:unhideWhenUsed/>
    <w:rsid w:val="00827E42"/>
  </w:style>
  <w:style w:type="numbering" w:customStyle="1" w:styleId="NoList9132">
    <w:name w:val="No List9132"/>
    <w:next w:val="NoList"/>
    <w:uiPriority w:val="99"/>
    <w:semiHidden/>
    <w:unhideWhenUsed/>
    <w:rsid w:val="00827E42"/>
  </w:style>
  <w:style w:type="numbering" w:customStyle="1" w:styleId="LFO1942">
    <w:name w:val="LFO1942"/>
    <w:basedOn w:val="NoList"/>
    <w:rsid w:val="00827E42"/>
  </w:style>
  <w:style w:type="numbering" w:customStyle="1" w:styleId="NoList1032">
    <w:name w:val="No List1032"/>
    <w:next w:val="NoList"/>
    <w:uiPriority w:val="99"/>
    <w:semiHidden/>
    <w:unhideWhenUsed/>
    <w:rsid w:val="00827E42"/>
  </w:style>
  <w:style w:type="numbering" w:customStyle="1" w:styleId="LFO19132">
    <w:name w:val="LFO19132"/>
    <w:basedOn w:val="NoList"/>
    <w:rsid w:val="00827E42"/>
  </w:style>
  <w:style w:type="numbering" w:customStyle="1" w:styleId="1212">
    <w:name w:val="无列表1212"/>
    <w:next w:val="NoList"/>
    <w:semiHidden/>
    <w:rsid w:val="00827E42"/>
  </w:style>
  <w:style w:type="numbering" w:customStyle="1" w:styleId="12120">
    <w:name w:val="リストなし1212"/>
    <w:next w:val="NoList"/>
    <w:uiPriority w:val="99"/>
    <w:semiHidden/>
    <w:unhideWhenUsed/>
    <w:rsid w:val="00827E42"/>
  </w:style>
  <w:style w:type="numbering" w:customStyle="1" w:styleId="111121">
    <w:name w:val="リストなし11112"/>
    <w:next w:val="NoList"/>
    <w:uiPriority w:val="99"/>
    <w:semiHidden/>
    <w:unhideWhenUsed/>
    <w:rsid w:val="00827E42"/>
  </w:style>
  <w:style w:type="numbering" w:customStyle="1" w:styleId="NoList1312">
    <w:name w:val="No List1312"/>
    <w:next w:val="NoList"/>
    <w:uiPriority w:val="99"/>
    <w:semiHidden/>
    <w:unhideWhenUsed/>
    <w:rsid w:val="00827E42"/>
  </w:style>
  <w:style w:type="numbering" w:customStyle="1" w:styleId="NoList2312">
    <w:name w:val="No List2312"/>
    <w:next w:val="NoList"/>
    <w:uiPriority w:val="99"/>
    <w:semiHidden/>
    <w:unhideWhenUsed/>
    <w:rsid w:val="00827E42"/>
  </w:style>
  <w:style w:type="numbering" w:customStyle="1" w:styleId="NoList3312">
    <w:name w:val="No List3312"/>
    <w:next w:val="NoList"/>
    <w:uiPriority w:val="99"/>
    <w:semiHidden/>
    <w:unhideWhenUsed/>
    <w:rsid w:val="00827E42"/>
  </w:style>
  <w:style w:type="numbering" w:customStyle="1" w:styleId="NoList4312">
    <w:name w:val="No List4312"/>
    <w:next w:val="NoList"/>
    <w:uiPriority w:val="99"/>
    <w:semiHidden/>
    <w:unhideWhenUsed/>
    <w:rsid w:val="00827E42"/>
  </w:style>
  <w:style w:type="numbering" w:customStyle="1" w:styleId="NoList5212">
    <w:name w:val="No List5212"/>
    <w:next w:val="NoList"/>
    <w:uiPriority w:val="99"/>
    <w:semiHidden/>
    <w:unhideWhenUsed/>
    <w:rsid w:val="00827E42"/>
  </w:style>
  <w:style w:type="numbering" w:customStyle="1" w:styleId="NoList6212">
    <w:name w:val="No List6212"/>
    <w:next w:val="NoList"/>
    <w:uiPriority w:val="99"/>
    <w:semiHidden/>
    <w:unhideWhenUsed/>
    <w:rsid w:val="00827E42"/>
  </w:style>
  <w:style w:type="numbering" w:customStyle="1" w:styleId="NoList7212">
    <w:name w:val="No List7212"/>
    <w:next w:val="NoList"/>
    <w:uiPriority w:val="99"/>
    <w:semiHidden/>
    <w:unhideWhenUsed/>
    <w:rsid w:val="00827E42"/>
  </w:style>
  <w:style w:type="numbering" w:customStyle="1" w:styleId="NoList11212">
    <w:name w:val="No List11212"/>
    <w:next w:val="NoList"/>
    <w:uiPriority w:val="99"/>
    <w:semiHidden/>
    <w:unhideWhenUsed/>
    <w:rsid w:val="00827E42"/>
  </w:style>
  <w:style w:type="numbering" w:customStyle="1" w:styleId="NoList21212">
    <w:name w:val="No List21212"/>
    <w:next w:val="NoList"/>
    <w:uiPriority w:val="99"/>
    <w:semiHidden/>
    <w:unhideWhenUsed/>
    <w:rsid w:val="00827E42"/>
  </w:style>
  <w:style w:type="numbering" w:customStyle="1" w:styleId="NoList31212">
    <w:name w:val="No List31212"/>
    <w:next w:val="NoList"/>
    <w:uiPriority w:val="99"/>
    <w:semiHidden/>
    <w:unhideWhenUsed/>
    <w:rsid w:val="00827E42"/>
  </w:style>
  <w:style w:type="numbering" w:customStyle="1" w:styleId="NoList41212">
    <w:name w:val="No List41212"/>
    <w:next w:val="NoList"/>
    <w:uiPriority w:val="99"/>
    <w:semiHidden/>
    <w:unhideWhenUsed/>
    <w:rsid w:val="00827E42"/>
  </w:style>
  <w:style w:type="numbering" w:customStyle="1" w:styleId="NoList51112">
    <w:name w:val="No List51112"/>
    <w:next w:val="NoList"/>
    <w:uiPriority w:val="99"/>
    <w:semiHidden/>
    <w:unhideWhenUsed/>
    <w:rsid w:val="00827E42"/>
  </w:style>
  <w:style w:type="numbering" w:customStyle="1" w:styleId="NoList61112">
    <w:name w:val="No List61112"/>
    <w:next w:val="NoList"/>
    <w:uiPriority w:val="99"/>
    <w:semiHidden/>
    <w:unhideWhenUsed/>
    <w:rsid w:val="00827E42"/>
  </w:style>
  <w:style w:type="numbering" w:customStyle="1" w:styleId="NoList71112">
    <w:name w:val="No List71112"/>
    <w:next w:val="NoList"/>
    <w:uiPriority w:val="99"/>
    <w:semiHidden/>
    <w:unhideWhenUsed/>
    <w:rsid w:val="00827E42"/>
  </w:style>
  <w:style w:type="numbering" w:customStyle="1" w:styleId="NoList81112">
    <w:name w:val="No List81112"/>
    <w:next w:val="NoList"/>
    <w:uiPriority w:val="99"/>
    <w:semiHidden/>
    <w:unhideWhenUsed/>
    <w:rsid w:val="00827E42"/>
  </w:style>
  <w:style w:type="numbering" w:customStyle="1" w:styleId="NoList12212">
    <w:name w:val="No List12212"/>
    <w:next w:val="NoList"/>
    <w:uiPriority w:val="99"/>
    <w:semiHidden/>
    <w:rsid w:val="00827E42"/>
  </w:style>
  <w:style w:type="numbering" w:customStyle="1" w:styleId="NoList111212">
    <w:name w:val="No List111212"/>
    <w:next w:val="NoList"/>
    <w:uiPriority w:val="99"/>
    <w:semiHidden/>
    <w:unhideWhenUsed/>
    <w:rsid w:val="00827E42"/>
  </w:style>
  <w:style w:type="numbering" w:customStyle="1" w:styleId="11212">
    <w:name w:val="无列表11212"/>
    <w:next w:val="NoList"/>
    <w:semiHidden/>
    <w:rsid w:val="00827E42"/>
  </w:style>
  <w:style w:type="numbering" w:customStyle="1" w:styleId="NoList22212">
    <w:name w:val="No List22212"/>
    <w:next w:val="NoList"/>
    <w:uiPriority w:val="99"/>
    <w:semiHidden/>
    <w:unhideWhenUsed/>
    <w:rsid w:val="00827E42"/>
  </w:style>
  <w:style w:type="numbering" w:customStyle="1" w:styleId="NoList32212">
    <w:name w:val="No List32212"/>
    <w:next w:val="NoList"/>
    <w:uiPriority w:val="99"/>
    <w:semiHidden/>
    <w:unhideWhenUsed/>
    <w:rsid w:val="00827E42"/>
  </w:style>
  <w:style w:type="numbering" w:customStyle="1" w:styleId="NoList42112">
    <w:name w:val="No List42112"/>
    <w:next w:val="NoList"/>
    <w:uiPriority w:val="99"/>
    <w:semiHidden/>
    <w:unhideWhenUsed/>
    <w:rsid w:val="00827E42"/>
  </w:style>
  <w:style w:type="numbering" w:customStyle="1" w:styleId="NoList211112">
    <w:name w:val="No List211112"/>
    <w:next w:val="NoList"/>
    <w:uiPriority w:val="99"/>
    <w:semiHidden/>
    <w:unhideWhenUsed/>
    <w:rsid w:val="00827E42"/>
  </w:style>
  <w:style w:type="numbering" w:customStyle="1" w:styleId="NoList311112">
    <w:name w:val="No List311112"/>
    <w:next w:val="NoList"/>
    <w:uiPriority w:val="99"/>
    <w:semiHidden/>
    <w:unhideWhenUsed/>
    <w:rsid w:val="00827E42"/>
  </w:style>
  <w:style w:type="numbering" w:customStyle="1" w:styleId="NoList411112">
    <w:name w:val="No List411112"/>
    <w:next w:val="NoList"/>
    <w:uiPriority w:val="99"/>
    <w:semiHidden/>
    <w:unhideWhenUsed/>
    <w:rsid w:val="00827E42"/>
  </w:style>
  <w:style w:type="numbering" w:customStyle="1" w:styleId="1111120">
    <w:name w:val="无列表111112"/>
    <w:next w:val="NoList"/>
    <w:semiHidden/>
    <w:rsid w:val="00827E42"/>
  </w:style>
  <w:style w:type="numbering" w:customStyle="1" w:styleId="NoList1111112">
    <w:name w:val="No List1111112"/>
    <w:next w:val="NoList"/>
    <w:uiPriority w:val="99"/>
    <w:semiHidden/>
    <w:unhideWhenUsed/>
    <w:rsid w:val="00827E42"/>
  </w:style>
  <w:style w:type="numbering" w:customStyle="1" w:styleId="NoList121112">
    <w:name w:val="No List121112"/>
    <w:next w:val="NoList"/>
    <w:uiPriority w:val="99"/>
    <w:semiHidden/>
    <w:unhideWhenUsed/>
    <w:rsid w:val="00827E42"/>
  </w:style>
  <w:style w:type="numbering" w:customStyle="1" w:styleId="NoList221112">
    <w:name w:val="No List221112"/>
    <w:next w:val="NoList"/>
    <w:uiPriority w:val="99"/>
    <w:semiHidden/>
    <w:unhideWhenUsed/>
    <w:rsid w:val="00827E42"/>
  </w:style>
  <w:style w:type="numbering" w:customStyle="1" w:styleId="NoList321112">
    <w:name w:val="No List321112"/>
    <w:next w:val="NoList"/>
    <w:uiPriority w:val="99"/>
    <w:semiHidden/>
    <w:unhideWhenUsed/>
    <w:rsid w:val="00827E42"/>
  </w:style>
  <w:style w:type="numbering" w:customStyle="1" w:styleId="NoList1412">
    <w:name w:val="No List1412"/>
    <w:next w:val="NoList"/>
    <w:uiPriority w:val="99"/>
    <w:semiHidden/>
    <w:unhideWhenUsed/>
    <w:rsid w:val="00827E42"/>
  </w:style>
  <w:style w:type="numbering" w:customStyle="1" w:styleId="NoList1512">
    <w:name w:val="No List1512"/>
    <w:next w:val="NoList"/>
    <w:uiPriority w:val="99"/>
    <w:semiHidden/>
    <w:unhideWhenUsed/>
    <w:rsid w:val="00827E42"/>
  </w:style>
  <w:style w:type="numbering" w:customStyle="1" w:styleId="NoList2412">
    <w:name w:val="No List2412"/>
    <w:next w:val="NoList"/>
    <w:uiPriority w:val="99"/>
    <w:semiHidden/>
    <w:unhideWhenUsed/>
    <w:rsid w:val="00827E42"/>
  </w:style>
  <w:style w:type="numbering" w:customStyle="1" w:styleId="NoList3412">
    <w:name w:val="No List3412"/>
    <w:next w:val="NoList"/>
    <w:uiPriority w:val="99"/>
    <w:semiHidden/>
    <w:unhideWhenUsed/>
    <w:rsid w:val="00827E42"/>
  </w:style>
  <w:style w:type="numbering" w:customStyle="1" w:styleId="NoList4412">
    <w:name w:val="No List4412"/>
    <w:next w:val="NoList"/>
    <w:uiPriority w:val="99"/>
    <w:semiHidden/>
    <w:unhideWhenUsed/>
    <w:rsid w:val="00827E42"/>
  </w:style>
  <w:style w:type="numbering" w:customStyle="1" w:styleId="NoList5312">
    <w:name w:val="No List5312"/>
    <w:next w:val="NoList"/>
    <w:uiPriority w:val="99"/>
    <w:semiHidden/>
    <w:unhideWhenUsed/>
    <w:rsid w:val="00827E42"/>
  </w:style>
  <w:style w:type="numbering" w:customStyle="1" w:styleId="NoList6312">
    <w:name w:val="No List6312"/>
    <w:next w:val="NoList"/>
    <w:uiPriority w:val="99"/>
    <w:semiHidden/>
    <w:unhideWhenUsed/>
    <w:rsid w:val="00827E42"/>
  </w:style>
  <w:style w:type="numbering" w:customStyle="1" w:styleId="NoList7312">
    <w:name w:val="No List7312"/>
    <w:next w:val="NoList"/>
    <w:uiPriority w:val="99"/>
    <w:semiHidden/>
    <w:unhideWhenUsed/>
    <w:rsid w:val="00827E42"/>
  </w:style>
  <w:style w:type="numbering" w:customStyle="1" w:styleId="NoList8212">
    <w:name w:val="No List8212"/>
    <w:next w:val="NoList"/>
    <w:uiPriority w:val="99"/>
    <w:semiHidden/>
    <w:unhideWhenUsed/>
    <w:rsid w:val="00827E42"/>
  </w:style>
  <w:style w:type="numbering" w:customStyle="1" w:styleId="NoList9212">
    <w:name w:val="No List9212"/>
    <w:next w:val="NoList"/>
    <w:uiPriority w:val="99"/>
    <w:semiHidden/>
    <w:unhideWhenUsed/>
    <w:rsid w:val="00827E42"/>
  </w:style>
  <w:style w:type="numbering" w:customStyle="1" w:styleId="NoList11312">
    <w:name w:val="No List11312"/>
    <w:next w:val="NoList"/>
    <w:uiPriority w:val="99"/>
    <w:semiHidden/>
    <w:unhideWhenUsed/>
    <w:rsid w:val="00827E42"/>
  </w:style>
  <w:style w:type="numbering" w:customStyle="1" w:styleId="NoList21312">
    <w:name w:val="No List21312"/>
    <w:next w:val="NoList"/>
    <w:uiPriority w:val="99"/>
    <w:semiHidden/>
    <w:unhideWhenUsed/>
    <w:rsid w:val="00827E42"/>
  </w:style>
  <w:style w:type="numbering" w:customStyle="1" w:styleId="NoList31312">
    <w:name w:val="No List31312"/>
    <w:next w:val="NoList"/>
    <w:uiPriority w:val="99"/>
    <w:semiHidden/>
    <w:unhideWhenUsed/>
    <w:rsid w:val="00827E42"/>
  </w:style>
  <w:style w:type="numbering" w:customStyle="1" w:styleId="NoList41312">
    <w:name w:val="No List41312"/>
    <w:next w:val="NoList"/>
    <w:uiPriority w:val="99"/>
    <w:semiHidden/>
    <w:unhideWhenUsed/>
    <w:rsid w:val="00827E42"/>
  </w:style>
  <w:style w:type="numbering" w:customStyle="1" w:styleId="NoList51212">
    <w:name w:val="No List51212"/>
    <w:next w:val="NoList"/>
    <w:uiPriority w:val="99"/>
    <w:semiHidden/>
    <w:unhideWhenUsed/>
    <w:rsid w:val="00827E42"/>
  </w:style>
  <w:style w:type="numbering" w:customStyle="1" w:styleId="NoList61212">
    <w:name w:val="No List61212"/>
    <w:next w:val="NoList"/>
    <w:uiPriority w:val="99"/>
    <w:semiHidden/>
    <w:unhideWhenUsed/>
    <w:rsid w:val="00827E42"/>
  </w:style>
  <w:style w:type="numbering" w:customStyle="1" w:styleId="NoList71212">
    <w:name w:val="No List71212"/>
    <w:next w:val="NoList"/>
    <w:uiPriority w:val="99"/>
    <w:semiHidden/>
    <w:unhideWhenUsed/>
    <w:rsid w:val="00827E42"/>
  </w:style>
  <w:style w:type="numbering" w:customStyle="1" w:styleId="NoList81212">
    <w:name w:val="No List81212"/>
    <w:next w:val="NoList"/>
    <w:uiPriority w:val="99"/>
    <w:semiHidden/>
    <w:unhideWhenUsed/>
    <w:rsid w:val="00827E42"/>
  </w:style>
  <w:style w:type="numbering" w:customStyle="1" w:styleId="NoList91112">
    <w:name w:val="No List91112"/>
    <w:next w:val="NoList"/>
    <w:uiPriority w:val="99"/>
    <w:semiHidden/>
    <w:unhideWhenUsed/>
    <w:rsid w:val="00827E42"/>
  </w:style>
  <w:style w:type="numbering" w:customStyle="1" w:styleId="LFO19212">
    <w:name w:val="LFO19212"/>
    <w:basedOn w:val="NoList"/>
    <w:rsid w:val="00827E42"/>
  </w:style>
  <w:style w:type="numbering" w:customStyle="1" w:styleId="NoList10112">
    <w:name w:val="No List10112"/>
    <w:next w:val="NoList"/>
    <w:uiPriority w:val="99"/>
    <w:semiHidden/>
    <w:unhideWhenUsed/>
    <w:rsid w:val="00827E42"/>
  </w:style>
  <w:style w:type="numbering" w:customStyle="1" w:styleId="LFO191112">
    <w:name w:val="LFO191112"/>
    <w:basedOn w:val="NoList"/>
    <w:rsid w:val="00827E42"/>
  </w:style>
  <w:style w:type="numbering" w:customStyle="1" w:styleId="NoList12312">
    <w:name w:val="No List12312"/>
    <w:next w:val="NoList"/>
    <w:uiPriority w:val="99"/>
    <w:semiHidden/>
    <w:rsid w:val="00827E42"/>
  </w:style>
  <w:style w:type="numbering" w:customStyle="1" w:styleId="NoList111312">
    <w:name w:val="No List111312"/>
    <w:next w:val="NoList"/>
    <w:uiPriority w:val="99"/>
    <w:semiHidden/>
    <w:unhideWhenUsed/>
    <w:rsid w:val="00827E42"/>
  </w:style>
  <w:style w:type="numbering" w:customStyle="1" w:styleId="1312">
    <w:name w:val="无列表1312"/>
    <w:next w:val="NoList"/>
    <w:semiHidden/>
    <w:rsid w:val="00827E42"/>
  </w:style>
  <w:style w:type="numbering" w:customStyle="1" w:styleId="13120">
    <w:name w:val="リストなし1312"/>
    <w:next w:val="NoList"/>
    <w:uiPriority w:val="99"/>
    <w:semiHidden/>
    <w:unhideWhenUsed/>
    <w:rsid w:val="00827E42"/>
  </w:style>
  <w:style w:type="numbering" w:customStyle="1" w:styleId="11312">
    <w:name w:val="无列表11312"/>
    <w:next w:val="NoList"/>
    <w:semiHidden/>
    <w:rsid w:val="00827E42"/>
  </w:style>
  <w:style w:type="numbering" w:customStyle="1" w:styleId="112120">
    <w:name w:val="リストなし11212"/>
    <w:next w:val="NoList"/>
    <w:uiPriority w:val="99"/>
    <w:semiHidden/>
    <w:unhideWhenUsed/>
    <w:rsid w:val="00827E42"/>
  </w:style>
  <w:style w:type="numbering" w:customStyle="1" w:styleId="NoList22312">
    <w:name w:val="No List22312"/>
    <w:next w:val="NoList"/>
    <w:uiPriority w:val="99"/>
    <w:semiHidden/>
    <w:unhideWhenUsed/>
    <w:rsid w:val="00827E42"/>
  </w:style>
  <w:style w:type="numbering" w:customStyle="1" w:styleId="NoList32312">
    <w:name w:val="No List32312"/>
    <w:next w:val="NoList"/>
    <w:uiPriority w:val="99"/>
    <w:semiHidden/>
    <w:unhideWhenUsed/>
    <w:rsid w:val="00827E42"/>
  </w:style>
  <w:style w:type="numbering" w:customStyle="1" w:styleId="NoList42212">
    <w:name w:val="No List42212"/>
    <w:next w:val="NoList"/>
    <w:uiPriority w:val="99"/>
    <w:semiHidden/>
    <w:unhideWhenUsed/>
    <w:rsid w:val="00827E42"/>
  </w:style>
  <w:style w:type="numbering" w:customStyle="1" w:styleId="NoList211212">
    <w:name w:val="No List211212"/>
    <w:next w:val="NoList"/>
    <w:uiPriority w:val="99"/>
    <w:semiHidden/>
    <w:unhideWhenUsed/>
    <w:rsid w:val="00827E42"/>
  </w:style>
  <w:style w:type="numbering" w:customStyle="1" w:styleId="NoList311212">
    <w:name w:val="No List311212"/>
    <w:next w:val="NoList"/>
    <w:uiPriority w:val="99"/>
    <w:semiHidden/>
    <w:unhideWhenUsed/>
    <w:rsid w:val="00827E42"/>
  </w:style>
  <w:style w:type="numbering" w:customStyle="1" w:styleId="NoList411212">
    <w:name w:val="No List411212"/>
    <w:next w:val="NoList"/>
    <w:uiPriority w:val="99"/>
    <w:semiHidden/>
    <w:unhideWhenUsed/>
    <w:rsid w:val="00827E42"/>
  </w:style>
  <w:style w:type="numbering" w:customStyle="1" w:styleId="111212">
    <w:name w:val="无列表111212"/>
    <w:next w:val="NoList"/>
    <w:semiHidden/>
    <w:rsid w:val="00827E42"/>
  </w:style>
  <w:style w:type="numbering" w:customStyle="1" w:styleId="NoList1111212">
    <w:name w:val="No List1111212"/>
    <w:next w:val="NoList"/>
    <w:uiPriority w:val="99"/>
    <w:semiHidden/>
    <w:unhideWhenUsed/>
    <w:rsid w:val="00827E42"/>
  </w:style>
  <w:style w:type="numbering" w:customStyle="1" w:styleId="NoList121212">
    <w:name w:val="No List121212"/>
    <w:next w:val="NoList"/>
    <w:uiPriority w:val="99"/>
    <w:semiHidden/>
    <w:unhideWhenUsed/>
    <w:rsid w:val="00827E42"/>
  </w:style>
  <w:style w:type="numbering" w:customStyle="1" w:styleId="NoList221212">
    <w:name w:val="No List221212"/>
    <w:next w:val="NoList"/>
    <w:uiPriority w:val="99"/>
    <w:semiHidden/>
    <w:unhideWhenUsed/>
    <w:rsid w:val="00827E42"/>
  </w:style>
  <w:style w:type="numbering" w:customStyle="1" w:styleId="NoList321212">
    <w:name w:val="No List321212"/>
    <w:next w:val="NoList"/>
    <w:uiPriority w:val="99"/>
    <w:semiHidden/>
    <w:unhideWhenUsed/>
    <w:rsid w:val="00827E42"/>
  </w:style>
  <w:style w:type="numbering" w:customStyle="1" w:styleId="NoList1612">
    <w:name w:val="No List1612"/>
    <w:next w:val="NoList"/>
    <w:uiPriority w:val="99"/>
    <w:semiHidden/>
    <w:unhideWhenUsed/>
    <w:rsid w:val="00827E42"/>
  </w:style>
  <w:style w:type="numbering" w:customStyle="1" w:styleId="NoList1712">
    <w:name w:val="No List1712"/>
    <w:next w:val="NoList"/>
    <w:uiPriority w:val="99"/>
    <w:semiHidden/>
    <w:unhideWhenUsed/>
    <w:rsid w:val="00827E42"/>
  </w:style>
  <w:style w:type="numbering" w:customStyle="1" w:styleId="NoList2512">
    <w:name w:val="No List2512"/>
    <w:next w:val="NoList"/>
    <w:uiPriority w:val="99"/>
    <w:semiHidden/>
    <w:unhideWhenUsed/>
    <w:rsid w:val="00827E42"/>
  </w:style>
  <w:style w:type="numbering" w:customStyle="1" w:styleId="NoList3512">
    <w:name w:val="No List3512"/>
    <w:next w:val="NoList"/>
    <w:uiPriority w:val="99"/>
    <w:semiHidden/>
    <w:unhideWhenUsed/>
    <w:rsid w:val="00827E42"/>
  </w:style>
  <w:style w:type="numbering" w:customStyle="1" w:styleId="NoList4512">
    <w:name w:val="No List4512"/>
    <w:next w:val="NoList"/>
    <w:uiPriority w:val="99"/>
    <w:semiHidden/>
    <w:unhideWhenUsed/>
    <w:rsid w:val="00827E42"/>
  </w:style>
  <w:style w:type="numbering" w:customStyle="1" w:styleId="NoList5412">
    <w:name w:val="No List5412"/>
    <w:next w:val="NoList"/>
    <w:uiPriority w:val="99"/>
    <w:semiHidden/>
    <w:unhideWhenUsed/>
    <w:rsid w:val="00827E42"/>
  </w:style>
  <w:style w:type="numbering" w:customStyle="1" w:styleId="NoList6412">
    <w:name w:val="No List6412"/>
    <w:next w:val="NoList"/>
    <w:uiPriority w:val="99"/>
    <w:semiHidden/>
    <w:unhideWhenUsed/>
    <w:rsid w:val="00827E42"/>
  </w:style>
  <w:style w:type="numbering" w:customStyle="1" w:styleId="NoList7412">
    <w:name w:val="No List7412"/>
    <w:next w:val="NoList"/>
    <w:uiPriority w:val="99"/>
    <w:semiHidden/>
    <w:unhideWhenUsed/>
    <w:rsid w:val="00827E42"/>
  </w:style>
  <w:style w:type="numbering" w:customStyle="1" w:styleId="NoList8312">
    <w:name w:val="No List8312"/>
    <w:next w:val="NoList"/>
    <w:uiPriority w:val="99"/>
    <w:semiHidden/>
    <w:unhideWhenUsed/>
    <w:rsid w:val="00827E42"/>
  </w:style>
  <w:style w:type="numbering" w:customStyle="1" w:styleId="NoList9312">
    <w:name w:val="No List9312"/>
    <w:next w:val="NoList"/>
    <w:uiPriority w:val="99"/>
    <w:semiHidden/>
    <w:unhideWhenUsed/>
    <w:rsid w:val="00827E42"/>
  </w:style>
  <w:style w:type="numbering" w:customStyle="1" w:styleId="NoList11412">
    <w:name w:val="No List11412"/>
    <w:next w:val="NoList"/>
    <w:uiPriority w:val="99"/>
    <w:semiHidden/>
    <w:unhideWhenUsed/>
    <w:rsid w:val="00827E42"/>
  </w:style>
  <w:style w:type="numbering" w:customStyle="1" w:styleId="NoList21412">
    <w:name w:val="No List21412"/>
    <w:next w:val="NoList"/>
    <w:uiPriority w:val="99"/>
    <w:semiHidden/>
    <w:unhideWhenUsed/>
    <w:rsid w:val="00827E42"/>
  </w:style>
  <w:style w:type="numbering" w:customStyle="1" w:styleId="NoList31412">
    <w:name w:val="No List31412"/>
    <w:next w:val="NoList"/>
    <w:uiPriority w:val="99"/>
    <w:semiHidden/>
    <w:unhideWhenUsed/>
    <w:rsid w:val="00827E42"/>
  </w:style>
  <w:style w:type="numbering" w:customStyle="1" w:styleId="NoList41412">
    <w:name w:val="No List41412"/>
    <w:next w:val="NoList"/>
    <w:uiPriority w:val="99"/>
    <w:semiHidden/>
    <w:unhideWhenUsed/>
    <w:rsid w:val="00827E42"/>
  </w:style>
  <w:style w:type="numbering" w:customStyle="1" w:styleId="NoList51312">
    <w:name w:val="No List51312"/>
    <w:next w:val="NoList"/>
    <w:uiPriority w:val="99"/>
    <w:semiHidden/>
    <w:unhideWhenUsed/>
    <w:rsid w:val="00827E42"/>
  </w:style>
  <w:style w:type="numbering" w:customStyle="1" w:styleId="NoList61312">
    <w:name w:val="No List61312"/>
    <w:next w:val="NoList"/>
    <w:uiPriority w:val="99"/>
    <w:semiHidden/>
    <w:unhideWhenUsed/>
    <w:rsid w:val="00827E42"/>
  </w:style>
  <w:style w:type="numbering" w:customStyle="1" w:styleId="NoList71312">
    <w:name w:val="No List71312"/>
    <w:next w:val="NoList"/>
    <w:uiPriority w:val="99"/>
    <w:semiHidden/>
    <w:unhideWhenUsed/>
    <w:rsid w:val="00827E42"/>
  </w:style>
  <w:style w:type="numbering" w:customStyle="1" w:styleId="NoList81312">
    <w:name w:val="No List81312"/>
    <w:next w:val="NoList"/>
    <w:uiPriority w:val="99"/>
    <w:semiHidden/>
    <w:unhideWhenUsed/>
    <w:rsid w:val="00827E42"/>
  </w:style>
  <w:style w:type="numbering" w:customStyle="1" w:styleId="NoList91212">
    <w:name w:val="No List91212"/>
    <w:next w:val="NoList"/>
    <w:uiPriority w:val="99"/>
    <w:semiHidden/>
    <w:unhideWhenUsed/>
    <w:rsid w:val="00827E42"/>
  </w:style>
  <w:style w:type="numbering" w:customStyle="1" w:styleId="LFO19312">
    <w:name w:val="LFO19312"/>
    <w:basedOn w:val="NoList"/>
    <w:rsid w:val="00827E42"/>
  </w:style>
  <w:style w:type="numbering" w:customStyle="1" w:styleId="NoList10212">
    <w:name w:val="No List10212"/>
    <w:next w:val="NoList"/>
    <w:uiPriority w:val="99"/>
    <w:semiHidden/>
    <w:unhideWhenUsed/>
    <w:rsid w:val="00827E42"/>
  </w:style>
  <w:style w:type="numbering" w:customStyle="1" w:styleId="LFO191212">
    <w:name w:val="LFO191212"/>
    <w:basedOn w:val="NoList"/>
    <w:rsid w:val="00827E42"/>
  </w:style>
  <w:style w:type="numbering" w:customStyle="1" w:styleId="NoList12412">
    <w:name w:val="No List12412"/>
    <w:next w:val="NoList"/>
    <w:uiPriority w:val="99"/>
    <w:semiHidden/>
    <w:rsid w:val="00827E42"/>
  </w:style>
  <w:style w:type="numbering" w:customStyle="1" w:styleId="NoList111412">
    <w:name w:val="No List111412"/>
    <w:next w:val="NoList"/>
    <w:uiPriority w:val="99"/>
    <w:semiHidden/>
    <w:unhideWhenUsed/>
    <w:rsid w:val="00827E42"/>
  </w:style>
  <w:style w:type="numbering" w:customStyle="1" w:styleId="1412">
    <w:name w:val="无列表1412"/>
    <w:next w:val="NoList"/>
    <w:semiHidden/>
    <w:rsid w:val="00827E42"/>
  </w:style>
  <w:style w:type="numbering" w:customStyle="1" w:styleId="14120">
    <w:name w:val="リストなし1412"/>
    <w:next w:val="NoList"/>
    <w:uiPriority w:val="99"/>
    <w:semiHidden/>
    <w:unhideWhenUsed/>
    <w:rsid w:val="00827E42"/>
  </w:style>
  <w:style w:type="numbering" w:customStyle="1" w:styleId="11412">
    <w:name w:val="无列表11412"/>
    <w:next w:val="NoList"/>
    <w:semiHidden/>
    <w:rsid w:val="00827E42"/>
  </w:style>
  <w:style w:type="numbering" w:customStyle="1" w:styleId="113120">
    <w:name w:val="リストなし11312"/>
    <w:next w:val="NoList"/>
    <w:uiPriority w:val="99"/>
    <w:semiHidden/>
    <w:unhideWhenUsed/>
    <w:rsid w:val="00827E42"/>
  </w:style>
  <w:style w:type="numbering" w:customStyle="1" w:styleId="NoList22412">
    <w:name w:val="No List22412"/>
    <w:next w:val="NoList"/>
    <w:uiPriority w:val="99"/>
    <w:semiHidden/>
    <w:unhideWhenUsed/>
    <w:rsid w:val="00827E42"/>
  </w:style>
  <w:style w:type="numbering" w:customStyle="1" w:styleId="NoList32412">
    <w:name w:val="No List32412"/>
    <w:next w:val="NoList"/>
    <w:uiPriority w:val="99"/>
    <w:semiHidden/>
    <w:unhideWhenUsed/>
    <w:rsid w:val="00827E42"/>
  </w:style>
  <w:style w:type="numbering" w:customStyle="1" w:styleId="NoList42312">
    <w:name w:val="No List42312"/>
    <w:next w:val="NoList"/>
    <w:uiPriority w:val="99"/>
    <w:semiHidden/>
    <w:unhideWhenUsed/>
    <w:rsid w:val="00827E42"/>
  </w:style>
  <w:style w:type="numbering" w:customStyle="1" w:styleId="NoList211312">
    <w:name w:val="No List211312"/>
    <w:next w:val="NoList"/>
    <w:uiPriority w:val="99"/>
    <w:semiHidden/>
    <w:unhideWhenUsed/>
    <w:rsid w:val="00827E42"/>
  </w:style>
  <w:style w:type="numbering" w:customStyle="1" w:styleId="NoList311312">
    <w:name w:val="No List311312"/>
    <w:next w:val="NoList"/>
    <w:uiPriority w:val="99"/>
    <w:semiHidden/>
    <w:unhideWhenUsed/>
    <w:rsid w:val="00827E42"/>
  </w:style>
  <w:style w:type="numbering" w:customStyle="1" w:styleId="NoList411312">
    <w:name w:val="No List411312"/>
    <w:next w:val="NoList"/>
    <w:uiPriority w:val="99"/>
    <w:semiHidden/>
    <w:unhideWhenUsed/>
    <w:rsid w:val="00827E42"/>
  </w:style>
  <w:style w:type="numbering" w:customStyle="1" w:styleId="111312">
    <w:name w:val="无列表111312"/>
    <w:next w:val="NoList"/>
    <w:semiHidden/>
    <w:rsid w:val="00827E42"/>
  </w:style>
  <w:style w:type="numbering" w:customStyle="1" w:styleId="NoList1111312">
    <w:name w:val="No List1111312"/>
    <w:next w:val="NoList"/>
    <w:uiPriority w:val="99"/>
    <w:semiHidden/>
    <w:unhideWhenUsed/>
    <w:rsid w:val="00827E42"/>
  </w:style>
  <w:style w:type="numbering" w:customStyle="1" w:styleId="NoList121312">
    <w:name w:val="No List121312"/>
    <w:next w:val="NoList"/>
    <w:uiPriority w:val="99"/>
    <w:semiHidden/>
    <w:unhideWhenUsed/>
    <w:rsid w:val="00827E42"/>
  </w:style>
  <w:style w:type="numbering" w:customStyle="1" w:styleId="NoList221312">
    <w:name w:val="No List221312"/>
    <w:next w:val="NoList"/>
    <w:uiPriority w:val="99"/>
    <w:semiHidden/>
    <w:unhideWhenUsed/>
    <w:rsid w:val="00827E42"/>
  </w:style>
  <w:style w:type="numbering" w:customStyle="1" w:styleId="NoList321312">
    <w:name w:val="No List321312"/>
    <w:next w:val="NoList"/>
    <w:uiPriority w:val="99"/>
    <w:semiHidden/>
    <w:unhideWhenUsed/>
    <w:rsid w:val="00827E42"/>
  </w:style>
  <w:style w:type="table" w:customStyle="1" w:styleId="1123">
    <w:name w:val="网格型11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27E42"/>
    <w:rPr>
      <w:rFonts w:ascii="Times New Roman" w:eastAsia="MS Mincho" w:hAnsi="Times New Roman"/>
      <w:lang w:val="en-US" w:eastAsia="en-US"/>
    </w:rPr>
    <w:tblPr/>
  </w:style>
  <w:style w:type="table" w:customStyle="1" w:styleId="Tabellengitternetz11122">
    <w:name w:val="Tabellengitternetz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27E4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27E42"/>
  </w:style>
  <w:style w:type="table" w:customStyle="1" w:styleId="Tabellenraster1">
    <w:name w:val="Tabellenraster1"/>
    <w:basedOn w:val="TableNormal"/>
    <w:next w:val="TableGrid"/>
    <w:qFormat/>
    <w:rsid w:val="00827E4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27E42"/>
    <w:rPr>
      <w:color w:val="605E5C"/>
      <w:shd w:val="clear" w:color="auto" w:fill="E1DFDD"/>
    </w:rPr>
  </w:style>
  <w:style w:type="table" w:customStyle="1" w:styleId="117">
    <w:name w:val="网格型 11"/>
    <w:basedOn w:val="TableNormal"/>
    <w:next w:val="TableGrid17"/>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27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27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27E42"/>
    <w:rPr>
      <w:rFonts w:ascii="Times New Roman" w:eastAsia="MS Mincho" w:hAnsi="Times New Roman"/>
      <w:lang w:val="en-US" w:eastAsia="zh-CN"/>
    </w:rPr>
    <w:tblPr/>
  </w:style>
  <w:style w:type="table" w:customStyle="1" w:styleId="TableGrid7113">
    <w:name w:val="Table Grid71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27E4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7E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827E42"/>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27E42"/>
    <w:pPr>
      <w:keepLines/>
      <w:numPr>
        <w:numId w:val="30"/>
      </w:numPr>
      <w:autoSpaceDN w:val="0"/>
      <w:spacing w:after="0"/>
    </w:pPr>
    <w:rPr>
      <w:rFonts w:eastAsia="MS Mincho"/>
    </w:rPr>
  </w:style>
  <w:style w:type="character" w:customStyle="1" w:styleId="3GPPChar">
    <w:name w:val="3GPP 正文 Char"/>
    <w:link w:val="3GPP"/>
    <w:qFormat/>
    <w:locked/>
    <w:rsid w:val="00827E42"/>
    <w:rPr>
      <w:rFonts w:ascii="Times New Roman" w:hAnsi="Times New Roman"/>
      <w:lang w:val="en-GB" w:eastAsia="ja-JP"/>
    </w:rPr>
  </w:style>
  <w:style w:type="paragraph" w:customStyle="1" w:styleId="3GPP">
    <w:name w:val="3GPP 正文"/>
    <w:basedOn w:val="Normal"/>
    <w:link w:val="3GPPChar"/>
    <w:qFormat/>
    <w:rsid w:val="00827E42"/>
    <w:pPr>
      <w:autoSpaceDN w:val="0"/>
    </w:pPr>
    <w:rPr>
      <w:lang w:eastAsia="ja-JP"/>
    </w:rPr>
  </w:style>
  <w:style w:type="paragraph" w:customStyle="1" w:styleId="00BodyText">
    <w:name w:val="00 BodyText"/>
    <w:basedOn w:val="Normal"/>
    <w:uiPriority w:val="99"/>
    <w:qFormat/>
    <w:rsid w:val="00827E42"/>
    <w:pPr>
      <w:autoSpaceDN w:val="0"/>
      <w:spacing w:after="220"/>
    </w:pPr>
    <w:rPr>
      <w:rFonts w:ascii="Arial" w:eastAsia="Malgun Gothic" w:hAnsi="Arial"/>
      <w:sz w:val="22"/>
      <w:lang w:val="en-US"/>
    </w:rPr>
  </w:style>
  <w:style w:type="paragraph" w:customStyle="1" w:styleId="ad">
    <w:name w:val="??"/>
    <w:uiPriority w:val="99"/>
    <w:qFormat/>
    <w:rsid w:val="00827E42"/>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27E42"/>
    <w:pPr>
      <w:keepNext/>
    </w:pPr>
    <w:rPr>
      <w:rFonts w:ascii="Arial" w:hAnsi="Arial"/>
      <w:b/>
      <w:sz w:val="24"/>
    </w:rPr>
  </w:style>
  <w:style w:type="paragraph" w:customStyle="1" w:styleId="Norma">
    <w:name w:val="Norma"/>
    <w:basedOn w:val="Heading1"/>
    <w:uiPriority w:val="99"/>
    <w:qFormat/>
    <w:rsid w:val="00827E4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27E4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7E4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827E42"/>
    <w:rPr>
      <w:rFonts w:ascii="Arial" w:eastAsia="MS Mincho" w:hAnsi="Arial" w:cs="Arial"/>
    </w:rPr>
  </w:style>
  <w:style w:type="paragraph" w:customStyle="1" w:styleId="BodyBest">
    <w:name w:val="BodyBest"/>
    <w:basedOn w:val="Normal"/>
    <w:link w:val="BodyBestChar"/>
    <w:qFormat/>
    <w:rsid w:val="00827E4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27E4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27E4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27E42"/>
    <w:rPr>
      <w:rFonts w:ascii="Arial" w:eastAsia="Malgun Gothic" w:hAnsi="Arial" w:cs="Arial"/>
      <w:spacing w:val="2"/>
    </w:rPr>
  </w:style>
  <w:style w:type="paragraph" w:customStyle="1" w:styleId="IvDbodytext">
    <w:name w:val="IvD bodytext"/>
    <w:basedOn w:val="BodyText"/>
    <w:link w:val="IvDbodytextChar"/>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27E4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27E42"/>
    <w:rPr>
      <w:lang w:val="en-GB" w:eastAsia="ja-JP" w:bidi="ar-SA"/>
    </w:rPr>
  </w:style>
  <w:style w:type="character" w:customStyle="1" w:styleId="tgc">
    <w:name w:val="_tgc"/>
    <w:qFormat/>
    <w:rsid w:val="00827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27E42"/>
    <w:rPr>
      <w:rFonts w:ascii="Arial" w:hAnsi="Arial" w:cs="Arial" w:hint="default"/>
      <w:sz w:val="28"/>
      <w:lang w:val="en-GB" w:eastAsia="en-US"/>
    </w:rPr>
  </w:style>
  <w:style w:type="table" w:customStyle="1" w:styleId="TableClassic23">
    <w:name w:val="Table Classic 23"/>
    <w:basedOn w:val="TableNormal"/>
    <w:semiHidden/>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27E4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27E42"/>
    <w:rPr>
      <w:rFonts w:ascii="Times New Roman" w:eastAsia="MS Mincho" w:hAnsi="Times New Roman"/>
      <w:lang w:val="en-US" w:eastAsia="en-US"/>
    </w:rPr>
    <w:tblPr/>
  </w:style>
  <w:style w:type="table" w:customStyle="1" w:styleId="TableGrid67">
    <w:name w:val="Table Grid67"/>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27E42"/>
    <w:rPr>
      <w:rFonts w:ascii="Times New Roman" w:eastAsia="MS Mincho" w:hAnsi="Times New Roman"/>
      <w:lang w:val="en-US" w:eastAsia="en-US"/>
    </w:rPr>
    <w:tblPr/>
  </w:style>
  <w:style w:type="table" w:customStyle="1" w:styleId="Tabellengitternetz123">
    <w:name w:val="Tabellengitternetz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27E42"/>
    <w:rPr>
      <w:rFonts w:ascii="Times New Roman" w:eastAsia="MS Mincho" w:hAnsi="Times New Roman"/>
      <w:lang w:val="en-US" w:eastAsia="en-US"/>
    </w:rPr>
    <w:tblPr/>
  </w:style>
  <w:style w:type="table" w:customStyle="1" w:styleId="Tabellengitternetz11123">
    <w:name w:val="Tabellengitternetz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27E42"/>
    <w:rPr>
      <w:rFonts w:ascii="Times New Roman" w:eastAsia="MS Mincho" w:hAnsi="Times New Roman"/>
      <w:lang w:val="en-US" w:eastAsia="en-US"/>
    </w:rPr>
    <w:tblPr/>
  </w:style>
  <w:style w:type="table" w:customStyle="1" w:styleId="TableGrid581">
    <w:name w:val="Table Grid58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27E42"/>
    <w:rPr>
      <w:rFonts w:ascii="Times New Roman" w:eastAsia="MS Mincho" w:hAnsi="Times New Roman"/>
      <w:lang w:val="en-US" w:eastAsia="en-US"/>
    </w:rPr>
    <w:tblPr/>
  </w:style>
  <w:style w:type="table" w:customStyle="1" w:styleId="TableGrid5151">
    <w:name w:val="Table Grid5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27E42"/>
    <w:rPr>
      <w:rFonts w:ascii="Times New Roman" w:eastAsia="MS Mincho" w:hAnsi="Times New Roman"/>
      <w:lang w:val="en-US" w:eastAsia="en-US"/>
    </w:rPr>
    <w:tblPr/>
  </w:style>
  <w:style w:type="table" w:customStyle="1" w:styleId="Tabellengitternetz111211">
    <w:name w:val="Tabellengitternetz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27E42"/>
    <w:rPr>
      <w:rFonts w:ascii="Times New Roman" w:eastAsia="MS Mincho" w:hAnsi="Times New Roman"/>
      <w:lang w:val="en-US" w:eastAsia="en-US"/>
    </w:rPr>
    <w:tblPr/>
  </w:style>
  <w:style w:type="table" w:customStyle="1" w:styleId="TableGrid591">
    <w:name w:val="Table Grid59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7E42"/>
    <w:rPr>
      <w:rFonts w:ascii="Times New Roman" w:eastAsia="MS Mincho" w:hAnsi="Times New Roman"/>
      <w:lang w:val="en-US" w:eastAsia="en-US"/>
    </w:rPr>
    <w:tblPr/>
  </w:style>
  <w:style w:type="table" w:customStyle="1" w:styleId="TableGrid5161">
    <w:name w:val="Table Grid5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7E42"/>
    <w:rPr>
      <w:rFonts w:ascii="Times New Roman" w:eastAsia="Batang" w:hAnsi="Times New Roman"/>
      <w:lang w:val="en-GB" w:eastAsia="en-US"/>
    </w:rPr>
  </w:style>
  <w:style w:type="numbering" w:customStyle="1" w:styleId="NoList2111111">
    <w:name w:val="No List2111111"/>
    <w:next w:val="NoList"/>
    <w:uiPriority w:val="99"/>
    <w:semiHidden/>
    <w:unhideWhenUsed/>
    <w:rsid w:val="00827E42"/>
  </w:style>
  <w:style w:type="numbering" w:customStyle="1" w:styleId="NoList3111111">
    <w:name w:val="No List3111111"/>
    <w:next w:val="NoList"/>
    <w:uiPriority w:val="99"/>
    <w:semiHidden/>
    <w:unhideWhenUsed/>
    <w:rsid w:val="00827E42"/>
  </w:style>
  <w:style w:type="numbering" w:customStyle="1" w:styleId="NoList4111111">
    <w:name w:val="No List4111111"/>
    <w:next w:val="NoList"/>
    <w:uiPriority w:val="99"/>
    <w:semiHidden/>
    <w:unhideWhenUsed/>
    <w:rsid w:val="00827E42"/>
  </w:style>
  <w:style w:type="numbering" w:customStyle="1" w:styleId="NoList11111111">
    <w:name w:val="No List11111111"/>
    <w:next w:val="NoList"/>
    <w:uiPriority w:val="99"/>
    <w:semiHidden/>
    <w:unhideWhenUsed/>
    <w:rsid w:val="00827E42"/>
  </w:style>
  <w:style w:type="numbering" w:customStyle="1" w:styleId="NoList1211111">
    <w:name w:val="No List1211111"/>
    <w:next w:val="NoList"/>
    <w:uiPriority w:val="99"/>
    <w:semiHidden/>
    <w:unhideWhenUsed/>
    <w:rsid w:val="00827E42"/>
  </w:style>
  <w:style w:type="numbering" w:customStyle="1" w:styleId="LFO1911111">
    <w:name w:val="LFO1911111"/>
    <w:basedOn w:val="NoList"/>
    <w:rsid w:val="00827E42"/>
  </w:style>
  <w:style w:type="table" w:styleId="GridTable4-Accent6">
    <w:name w:val="Grid Table 4 Accent 6"/>
    <w:basedOn w:val="TableNormal"/>
    <w:uiPriority w:val="49"/>
    <w:rsid w:val="00827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27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27E4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7E42"/>
    <w:rPr>
      <w:color w:val="808080"/>
    </w:rPr>
  </w:style>
  <w:style w:type="paragraph" w:customStyle="1" w:styleId="DunkleListe-Akzent31">
    <w:name w:val="Dunkle Liste - Akzent 31"/>
    <w:hidden/>
    <w:uiPriority w:val="99"/>
    <w:semiHidden/>
    <w:qFormat/>
    <w:rsid w:val="00827E42"/>
    <w:rPr>
      <w:rFonts w:ascii="Calibri" w:hAnsi="Calibri"/>
      <w:sz w:val="22"/>
      <w:szCs w:val="22"/>
      <w:lang w:val="en-US" w:eastAsia="zh-CN"/>
    </w:rPr>
  </w:style>
  <w:style w:type="paragraph" w:customStyle="1" w:styleId="ae">
    <w:name w:val="段"/>
    <w:uiPriority w:val="99"/>
    <w:qFormat/>
    <w:rsid w:val="00827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827E42"/>
    <w:rPr>
      <w:rFonts w:ascii="Arial" w:hAnsi="Arial" w:cs="Arial"/>
      <w:sz w:val="22"/>
      <w:szCs w:val="22"/>
      <w:lang w:val="en-US" w:eastAsia="zh-CN"/>
    </w:rPr>
  </w:style>
  <w:style w:type="character" w:customStyle="1" w:styleId="c-phonebook-results-content">
    <w:name w:val="c-phonebook-results-content"/>
    <w:basedOn w:val="DefaultParagraphFont"/>
    <w:qFormat/>
    <w:rsid w:val="00827E42"/>
  </w:style>
  <w:style w:type="character" w:styleId="HTMLAcronym">
    <w:name w:val="HTML Acronym"/>
    <w:basedOn w:val="DefaultParagraphFont"/>
    <w:uiPriority w:val="99"/>
    <w:unhideWhenUsed/>
    <w:qFormat/>
    <w:rsid w:val="00827E42"/>
  </w:style>
  <w:style w:type="table" w:styleId="LightList">
    <w:name w:val="Light List"/>
    <w:basedOn w:val="TableNormal"/>
    <w:uiPriority w:val="61"/>
    <w:qFormat/>
    <w:rsid w:val="00827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27E4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27E4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27E4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27E4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27E4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E4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7E42"/>
    <w:rPr>
      <w:rFonts w:ascii="Times New Roman" w:hAnsi="Times New Roman" w:cs="Times New Roman" w:hint="default"/>
    </w:rPr>
  </w:style>
  <w:style w:type="numbering" w:customStyle="1" w:styleId="LFO196">
    <w:name w:val="LFO196"/>
    <w:basedOn w:val="NoList"/>
    <w:rsid w:val="00827E42"/>
  </w:style>
  <w:style w:type="table" w:customStyle="1" w:styleId="TableClassic224">
    <w:name w:val="Table Classic 2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7E42"/>
    <w:rPr>
      <w:lang w:val="en-GB" w:eastAsia="ja-JP" w:bidi="ar-SA"/>
    </w:rPr>
  </w:style>
  <w:style w:type="paragraph" w:customStyle="1" w:styleId="1Char5">
    <w:name w:val="(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7E42"/>
    <w:rPr>
      <w:rFonts w:ascii="Calibri Light" w:hAnsi="Calibri Light"/>
      <w:lang w:val="nb-NO" w:eastAsia="ja-JP" w:bidi="ar-SA"/>
    </w:rPr>
  </w:style>
  <w:style w:type="paragraph" w:customStyle="1" w:styleId="CharCharCharCharCharChar5">
    <w:name w:val="Char Char Char Char Char Char5"/>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7E42"/>
    <w:rPr>
      <w:rFonts w:ascii="Intel Clear" w:hAnsi="Intel Clear" w:cs="Intel Clear"/>
      <w:shd w:val="clear" w:color="auto" w:fill="000080"/>
      <w:lang w:val="en-GB" w:eastAsia="en-US"/>
    </w:rPr>
  </w:style>
  <w:style w:type="character" w:customStyle="1" w:styleId="ZchnZchn55">
    <w:name w:val="Zchn Zchn55"/>
    <w:qFormat/>
    <w:rsid w:val="00827E42"/>
    <w:rPr>
      <w:rFonts w:ascii="Calibri Light" w:eastAsia="Calibri Light" w:hAnsi="Calibri Light"/>
      <w:lang w:val="nb-NO" w:eastAsia="en-US" w:bidi="ar-SA"/>
    </w:rPr>
  </w:style>
  <w:style w:type="character" w:customStyle="1" w:styleId="CharChar105">
    <w:name w:val="Char Char105"/>
    <w:semiHidden/>
    <w:qFormat/>
    <w:rsid w:val="00827E42"/>
    <w:rPr>
      <w:rFonts w:ascii="Intel Clear" w:hAnsi="Intel Clear"/>
      <w:lang w:val="en-GB" w:eastAsia="en-US"/>
    </w:rPr>
  </w:style>
  <w:style w:type="character" w:customStyle="1" w:styleId="CharChar95">
    <w:name w:val="Char Char95"/>
    <w:semiHidden/>
    <w:qFormat/>
    <w:rsid w:val="00827E42"/>
    <w:rPr>
      <w:rFonts w:ascii="Intel Clear" w:hAnsi="Intel Clear" w:cs="Intel Clear"/>
      <w:sz w:val="16"/>
      <w:szCs w:val="16"/>
      <w:lang w:val="en-GB" w:eastAsia="en-US"/>
    </w:rPr>
  </w:style>
  <w:style w:type="character" w:customStyle="1" w:styleId="CharChar85">
    <w:name w:val="Char Char85"/>
    <w:semiHidden/>
    <w:qFormat/>
    <w:rsid w:val="00827E42"/>
    <w:rPr>
      <w:rFonts w:ascii="Intel Clear" w:hAnsi="Intel Clear"/>
      <w:b/>
      <w:bCs/>
      <w:lang w:val="en-GB" w:eastAsia="en-US"/>
    </w:rPr>
  </w:style>
  <w:style w:type="paragraph" w:customStyle="1" w:styleId="1CharChar1Char5">
    <w:name w:val="(文字) (文字)1 Char (文字) (文字) Char (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7E42"/>
    <w:rPr>
      <w:rFonts w:ascii="Intel Clear" w:hAnsi="Intel Clear"/>
      <w:sz w:val="36"/>
      <w:lang w:val="en-GB" w:eastAsia="en-US" w:bidi="ar-SA"/>
    </w:rPr>
  </w:style>
  <w:style w:type="character" w:customStyle="1" w:styleId="CharChar285">
    <w:name w:val="Char Char285"/>
    <w:qFormat/>
    <w:rsid w:val="00827E42"/>
    <w:rPr>
      <w:rFonts w:ascii="Intel Clear" w:hAnsi="Intel Clear"/>
      <w:sz w:val="32"/>
      <w:lang w:val="en-GB"/>
    </w:rPr>
  </w:style>
  <w:style w:type="paragraph" w:customStyle="1" w:styleId="CharCharCharCharChar4">
    <w:name w:val="Char Char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7E42"/>
    <w:rPr>
      <w:lang w:val="en-GB" w:eastAsia="ja-JP" w:bidi="ar-SA"/>
    </w:rPr>
  </w:style>
  <w:style w:type="paragraph" w:customStyle="1" w:styleId="1Char4">
    <w:name w:val="(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7E42"/>
    <w:rPr>
      <w:rFonts w:ascii="Calibri Light" w:hAnsi="Calibri Light"/>
      <w:lang w:val="nb-NO" w:eastAsia="ja-JP" w:bidi="ar-SA"/>
    </w:rPr>
  </w:style>
  <w:style w:type="paragraph" w:customStyle="1" w:styleId="CharCharCharCharCharChar4">
    <w:name w:val="Char Char Char Char Char Char4"/>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7E42"/>
    <w:rPr>
      <w:rFonts w:ascii="Intel Clear" w:hAnsi="Intel Clear" w:cs="Intel Clear"/>
      <w:shd w:val="clear" w:color="auto" w:fill="000080"/>
      <w:lang w:val="en-GB" w:eastAsia="en-US"/>
    </w:rPr>
  </w:style>
  <w:style w:type="character" w:customStyle="1" w:styleId="ZchnZchn54">
    <w:name w:val="Zchn Zchn54"/>
    <w:qFormat/>
    <w:rsid w:val="00827E42"/>
    <w:rPr>
      <w:rFonts w:ascii="Calibri Light" w:eastAsia="Calibri Light" w:hAnsi="Calibri Light"/>
      <w:lang w:val="nb-NO" w:eastAsia="en-US" w:bidi="ar-SA"/>
    </w:rPr>
  </w:style>
  <w:style w:type="character" w:customStyle="1" w:styleId="CharChar104">
    <w:name w:val="Char Char104"/>
    <w:semiHidden/>
    <w:qFormat/>
    <w:rsid w:val="00827E42"/>
    <w:rPr>
      <w:rFonts w:ascii="Intel Clear" w:hAnsi="Intel Clear"/>
      <w:lang w:val="en-GB" w:eastAsia="en-US"/>
    </w:rPr>
  </w:style>
  <w:style w:type="character" w:customStyle="1" w:styleId="CharChar94">
    <w:name w:val="Char Char94"/>
    <w:semiHidden/>
    <w:qFormat/>
    <w:rsid w:val="00827E42"/>
    <w:rPr>
      <w:rFonts w:ascii="Intel Clear" w:hAnsi="Intel Clear" w:cs="Intel Clear"/>
      <w:sz w:val="16"/>
      <w:szCs w:val="16"/>
      <w:lang w:val="en-GB" w:eastAsia="en-US"/>
    </w:rPr>
  </w:style>
  <w:style w:type="character" w:customStyle="1" w:styleId="CharChar84">
    <w:name w:val="Char Char84"/>
    <w:semiHidden/>
    <w:qFormat/>
    <w:rsid w:val="00827E42"/>
    <w:rPr>
      <w:rFonts w:ascii="Intel Clear" w:hAnsi="Intel Clear"/>
      <w:b/>
      <w:bCs/>
      <w:lang w:val="en-GB" w:eastAsia="en-US"/>
    </w:rPr>
  </w:style>
  <w:style w:type="paragraph" w:customStyle="1" w:styleId="1CharChar1Char4">
    <w:name w:val="(文字) (文字)1 Char (文字) (文字) Char (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7E42"/>
    <w:rPr>
      <w:rFonts w:ascii="Intel Clear" w:hAnsi="Intel Clear"/>
      <w:sz w:val="36"/>
      <w:lang w:val="en-GB" w:eastAsia="en-US" w:bidi="ar-SA"/>
    </w:rPr>
  </w:style>
  <w:style w:type="character" w:customStyle="1" w:styleId="CharChar284">
    <w:name w:val="Char Char284"/>
    <w:qFormat/>
    <w:rsid w:val="00827E42"/>
    <w:rPr>
      <w:rFonts w:ascii="Intel Clear" w:hAnsi="Intel Clear"/>
      <w:sz w:val="32"/>
      <w:lang w:val="en-GB"/>
    </w:rPr>
  </w:style>
  <w:style w:type="paragraph" w:customStyle="1" w:styleId="CharCharCharCharChar3">
    <w:name w:val="Char Char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7E42"/>
    <w:rPr>
      <w:rFonts w:ascii="Calibri Light" w:hAnsi="Calibri Light"/>
      <w:lang w:val="nb-NO" w:eastAsia="ja-JP" w:bidi="ar-SA"/>
    </w:rPr>
  </w:style>
  <w:style w:type="paragraph" w:customStyle="1" w:styleId="CharCharCharCharCharChar3">
    <w:name w:val="Char Char Char Char Char Char3"/>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7E42"/>
    <w:rPr>
      <w:rFonts w:ascii="Intel Clear" w:hAnsi="Intel Clear" w:cs="Intel Clear"/>
      <w:shd w:val="clear" w:color="auto" w:fill="000080"/>
      <w:lang w:val="en-GB" w:eastAsia="en-US"/>
    </w:rPr>
  </w:style>
  <w:style w:type="character" w:customStyle="1" w:styleId="ZchnZchn53">
    <w:name w:val="Zchn Zchn53"/>
    <w:qFormat/>
    <w:rsid w:val="00827E42"/>
    <w:rPr>
      <w:rFonts w:ascii="Calibri Light" w:eastAsia="Calibri Light" w:hAnsi="Calibri Light"/>
      <w:lang w:val="nb-NO" w:eastAsia="en-US" w:bidi="ar-SA"/>
    </w:rPr>
  </w:style>
  <w:style w:type="character" w:customStyle="1" w:styleId="CharChar103">
    <w:name w:val="Char Char103"/>
    <w:semiHidden/>
    <w:qFormat/>
    <w:rsid w:val="00827E42"/>
    <w:rPr>
      <w:rFonts w:ascii="Intel Clear" w:hAnsi="Intel Clear"/>
      <w:lang w:val="en-GB" w:eastAsia="en-US"/>
    </w:rPr>
  </w:style>
  <w:style w:type="character" w:customStyle="1" w:styleId="CharChar93">
    <w:name w:val="Char Char93"/>
    <w:semiHidden/>
    <w:qFormat/>
    <w:rsid w:val="00827E42"/>
    <w:rPr>
      <w:rFonts w:ascii="Intel Clear" w:hAnsi="Intel Clear" w:cs="Intel Clear"/>
      <w:sz w:val="16"/>
      <w:szCs w:val="16"/>
      <w:lang w:val="en-GB" w:eastAsia="en-US"/>
    </w:rPr>
  </w:style>
  <w:style w:type="character" w:customStyle="1" w:styleId="CharChar83">
    <w:name w:val="Char Char83"/>
    <w:semiHidden/>
    <w:qFormat/>
    <w:rsid w:val="00827E42"/>
    <w:rPr>
      <w:rFonts w:ascii="Intel Clear" w:hAnsi="Intel Clear"/>
      <w:b/>
      <w:bCs/>
      <w:lang w:val="en-GB" w:eastAsia="en-US"/>
    </w:rPr>
  </w:style>
  <w:style w:type="paragraph" w:customStyle="1" w:styleId="1CharChar1Char3">
    <w:name w:val="(文字) (文字)1 Char (文字) (文字) Char (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7E42"/>
    <w:rPr>
      <w:rFonts w:ascii="Intel Clear" w:hAnsi="Intel Clear"/>
      <w:sz w:val="36"/>
      <w:lang w:val="en-GB" w:eastAsia="en-US" w:bidi="ar-SA"/>
    </w:rPr>
  </w:style>
  <w:style w:type="character" w:customStyle="1" w:styleId="CharChar283">
    <w:name w:val="Char Char283"/>
    <w:qFormat/>
    <w:rsid w:val="00827E42"/>
    <w:rPr>
      <w:rFonts w:ascii="Intel Clear" w:hAnsi="Intel Clear"/>
      <w:sz w:val="32"/>
      <w:lang w:val="en-GB"/>
    </w:rPr>
  </w:style>
  <w:style w:type="paragraph" w:customStyle="1" w:styleId="95">
    <w:name w:val="目录 95"/>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7E4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7E4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27E42"/>
  </w:style>
  <w:style w:type="table" w:customStyle="1" w:styleId="TableGrid542">
    <w:name w:val="Table Grid542"/>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27E42"/>
  </w:style>
  <w:style w:type="numbering" w:customStyle="1" w:styleId="NoList20">
    <w:name w:val="No List20"/>
    <w:next w:val="NoList"/>
    <w:uiPriority w:val="99"/>
    <w:semiHidden/>
    <w:unhideWhenUsed/>
    <w:rsid w:val="00827E42"/>
  </w:style>
  <w:style w:type="numbering" w:customStyle="1" w:styleId="NoList117">
    <w:name w:val="No List117"/>
    <w:next w:val="NoList"/>
    <w:uiPriority w:val="99"/>
    <w:semiHidden/>
    <w:unhideWhenUsed/>
    <w:rsid w:val="00827E42"/>
  </w:style>
  <w:style w:type="numbering" w:customStyle="1" w:styleId="NoList28">
    <w:name w:val="No List28"/>
    <w:next w:val="NoList"/>
    <w:uiPriority w:val="99"/>
    <w:semiHidden/>
    <w:unhideWhenUsed/>
    <w:rsid w:val="00827E42"/>
  </w:style>
  <w:style w:type="numbering" w:customStyle="1" w:styleId="NoList38">
    <w:name w:val="No List38"/>
    <w:next w:val="NoList"/>
    <w:uiPriority w:val="99"/>
    <w:semiHidden/>
    <w:unhideWhenUsed/>
    <w:rsid w:val="00827E42"/>
  </w:style>
  <w:style w:type="numbering" w:customStyle="1" w:styleId="NoList48">
    <w:name w:val="No List48"/>
    <w:next w:val="NoList"/>
    <w:uiPriority w:val="99"/>
    <w:semiHidden/>
    <w:unhideWhenUsed/>
    <w:rsid w:val="00827E42"/>
  </w:style>
  <w:style w:type="numbering" w:customStyle="1" w:styleId="NoList57">
    <w:name w:val="No List57"/>
    <w:next w:val="NoList"/>
    <w:uiPriority w:val="99"/>
    <w:semiHidden/>
    <w:unhideWhenUsed/>
    <w:rsid w:val="00827E42"/>
  </w:style>
  <w:style w:type="numbering" w:customStyle="1" w:styleId="NoList118">
    <w:name w:val="No List118"/>
    <w:next w:val="NoList"/>
    <w:uiPriority w:val="99"/>
    <w:semiHidden/>
    <w:unhideWhenUsed/>
    <w:rsid w:val="00827E42"/>
  </w:style>
  <w:style w:type="numbering" w:customStyle="1" w:styleId="NoList217">
    <w:name w:val="No List217"/>
    <w:next w:val="NoList"/>
    <w:uiPriority w:val="99"/>
    <w:semiHidden/>
    <w:unhideWhenUsed/>
    <w:rsid w:val="00827E42"/>
  </w:style>
  <w:style w:type="numbering" w:customStyle="1" w:styleId="NoList317">
    <w:name w:val="No List317"/>
    <w:next w:val="NoList"/>
    <w:uiPriority w:val="99"/>
    <w:semiHidden/>
    <w:unhideWhenUsed/>
    <w:rsid w:val="00827E42"/>
  </w:style>
  <w:style w:type="numbering" w:customStyle="1" w:styleId="NoList417">
    <w:name w:val="No List417"/>
    <w:next w:val="NoList"/>
    <w:uiPriority w:val="99"/>
    <w:semiHidden/>
    <w:unhideWhenUsed/>
    <w:rsid w:val="00827E42"/>
  </w:style>
  <w:style w:type="numbering" w:customStyle="1" w:styleId="NoList67">
    <w:name w:val="No List67"/>
    <w:next w:val="NoList"/>
    <w:uiPriority w:val="99"/>
    <w:semiHidden/>
    <w:unhideWhenUsed/>
    <w:rsid w:val="00827E42"/>
  </w:style>
  <w:style w:type="numbering" w:customStyle="1" w:styleId="171">
    <w:name w:val="无列表17"/>
    <w:next w:val="NoList"/>
    <w:semiHidden/>
    <w:rsid w:val="00827E42"/>
  </w:style>
  <w:style w:type="numbering" w:customStyle="1" w:styleId="172">
    <w:name w:val="リストなし17"/>
    <w:next w:val="NoList"/>
    <w:uiPriority w:val="99"/>
    <w:semiHidden/>
    <w:unhideWhenUsed/>
    <w:rsid w:val="00827E42"/>
  </w:style>
  <w:style w:type="numbering" w:customStyle="1" w:styleId="1170">
    <w:name w:val="无列表117"/>
    <w:next w:val="NoList"/>
    <w:semiHidden/>
    <w:rsid w:val="00827E42"/>
  </w:style>
  <w:style w:type="numbering" w:customStyle="1" w:styleId="1161">
    <w:name w:val="リストなし116"/>
    <w:next w:val="NoList"/>
    <w:uiPriority w:val="99"/>
    <w:semiHidden/>
    <w:unhideWhenUsed/>
    <w:rsid w:val="00827E42"/>
  </w:style>
  <w:style w:type="numbering" w:customStyle="1" w:styleId="NoList1117">
    <w:name w:val="No List1117"/>
    <w:next w:val="NoList"/>
    <w:uiPriority w:val="99"/>
    <w:semiHidden/>
    <w:unhideWhenUsed/>
    <w:rsid w:val="00827E42"/>
  </w:style>
  <w:style w:type="numbering" w:customStyle="1" w:styleId="NoList77">
    <w:name w:val="No List77"/>
    <w:next w:val="NoList"/>
    <w:uiPriority w:val="99"/>
    <w:semiHidden/>
    <w:unhideWhenUsed/>
    <w:rsid w:val="00827E42"/>
  </w:style>
  <w:style w:type="numbering" w:customStyle="1" w:styleId="NoList127">
    <w:name w:val="No List127"/>
    <w:next w:val="NoList"/>
    <w:uiPriority w:val="99"/>
    <w:semiHidden/>
    <w:unhideWhenUsed/>
    <w:rsid w:val="00827E42"/>
  </w:style>
  <w:style w:type="numbering" w:customStyle="1" w:styleId="NoList227">
    <w:name w:val="No List227"/>
    <w:next w:val="NoList"/>
    <w:uiPriority w:val="99"/>
    <w:semiHidden/>
    <w:unhideWhenUsed/>
    <w:rsid w:val="00827E42"/>
  </w:style>
  <w:style w:type="numbering" w:customStyle="1" w:styleId="NoList327">
    <w:name w:val="No List327"/>
    <w:next w:val="NoList"/>
    <w:uiPriority w:val="99"/>
    <w:semiHidden/>
    <w:unhideWhenUsed/>
    <w:rsid w:val="00827E42"/>
  </w:style>
  <w:style w:type="numbering" w:customStyle="1" w:styleId="NoList426">
    <w:name w:val="No List426"/>
    <w:next w:val="NoList"/>
    <w:uiPriority w:val="99"/>
    <w:semiHidden/>
    <w:unhideWhenUsed/>
    <w:rsid w:val="00827E42"/>
  </w:style>
  <w:style w:type="numbering" w:customStyle="1" w:styleId="NoList516">
    <w:name w:val="No List516"/>
    <w:next w:val="NoList"/>
    <w:uiPriority w:val="99"/>
    <w:semiHidden/>
    <w:unhideWhenUsed/>
    <w:rsid w:val="00827E42"/>
  </w:style>
  <w:style w:type="numbering" w:customStyle="1" w:styleId="NoList2116">
    <w:name w:val="No List2116"/>
    <w:next w:val="NoList"/>
    <w:uiPriority w:val="99"/>
    <w:semiHidden/>
    <w:unhideWhenUsed/>
    <w:rsid w:val="00827E42"/>
  </w:style>
  <w:style w:type="numbering" w:customStyle="1" w:styleId="NoList3116">
    <w:name w:val="No List3116"/>
    <w:next w:val="NoList"/>
    <w:uiPriority w:val="99"/>
    <w:semiHidden/>
    <w:unhideWhenUsed/>
    <w:rsid w:val="00827E42"/>
  </w:style>
  <w:style w:type="numbering" w:customStyle="1" w:styleId="NoList4116">
    <w:name w:val="No List4116"/>
    <w:next w:val="NoList"/>
    <w:uiPriority w:val="99"/>
    <w:semiHidden/>
    <w:unhideWhenUsed/>
    <w:rsid w:val="00827E42"/>
  </w:style>
  <w:style w:type="numbering" w:customStyle="1" w:styleId="NoList616">
    <w:name w:val="No List616"/>
    <w:next w:val="NoList"/>
    <w:uiPriority w:val="99"/>
    <w:semiHidden/>
    <w:unhideWhenUsed/>
    <w:rsid w:val="00827E42"/>
  </w:style>
  <w:style w:type="numbering" w:customStyle="1" w:styleId="11160">
    <w:name w:val="无列表1116"/>
    <w:next w:val="NoList"/>
    <w:semiHidden/>
    <w:rsid w:val="00827E42"/>
  </w:style>
  <w:style w:type="numbering" w:customStyle="1" w:styleId="NoList11116">
    <w:name w:val="No List11116"/>
    <w:next w:val="NoList"/>
    <w:uiPriority w:val="99"/>
    <w:semiHidden/>
    <w:unhideWhenUsed/>
    <w:rsid w:val="00827E42"/>
  </w:style>
  <w:style w:type="numbering" w:customStyle="1" w:styleId="NoList716">
    <w:name w:val="No List716"/>
    <w:next w:val="NoList"/>
    <w:uiPriority w:val="99"/>
    <w:semiHidden/>
    <w:unhideWhenUsed/>
    <w:rsid w:val="00827E42"/>
  </w:style>
  <w:style w:type="numbering" w:customStyle="1" w:styleId="NoList1216">
    <w:name w:val="No List1216"/>
    <w:next w:val="NoList"/>
    <w:uiPriority w:val="99"/>
    <w:semiHidden/>
    <w:unhideWhenUsed/>
    <w:rsid w:val="00827E42"/>
  </w:style>
  <w:style w:type="numbering" w:customStyle="1" w:styleId="NoList2216">
    <w:name w:val="No List2216"/>
    <w:next w:val="NoList"/>
    <w:uiPriority w:val="99"/>
    <w:semiHidden/>
    <w:unhideWhenUsed/>
    <w:rsid w:val="00827E42"/>
  </w:style>
  <w:style w:type="numbering" w:customStyle="1" w:styleId="NoList3216">
    <w:name w:val="No List3216"/>
    <w:next w:val="NoList"/>
    <w:uiPriority w:val="99"/>
    <w:semiHidden/>
    <w:unhideWhenUsed/>
    <w:rsid w:val="00827E42"/>
  </w:style>
  <w:style w:type="numbering" w:customStyle="1" w:styleId="NoList86">
    <w:name w:val="No List86"/>
    <w:next w:val="NoList"/>
    <w:uiPriority w:val="99"/>
    <w:semiHidden/>
    <w:unhideWhenUsed/>
    <w:rsid w:val="00827E42"/>
  </w:style>
  <w:style w:type="numbering" w:customStyle="1" w:styleId="NoList133">
    <w:name w:val="No List133"/>
    <w:next w:val="NoList"/>
    <w:uiPriority w:val="99"/>
    <w:semiHidden/>
    <w:unhideWhenUsed/>
    <w:rsid w:val="00827E42"/>
  </w:style>
  <w:style w:type="numbering" w:customStyle="1" w:styleId="NoList233">
    <w:name w:val="No List233"/>
    <w:next w:val="NoList"/>
    <w:uiPriority w:val="99"/>
    <w:semiHidden/>
    <w:unhideWhenUsed/>
    <w:rsid w:val="00827E42"/>
  </w:style>
  <w:style w:type="numbering" w:customStyle="1" w:styleId="NoList333">
    <w:name w:val="No List333"/>
    <w:next w:val="NoList"/>
    <w:uiPriority w:val="99"/>
    <w:semiHidden/>
    <w:unhideWhenUsed/>
    <w:rsid w:val="00827E42"/>
  </w:style>
  <w:style w:type="numbering" w:customStyle="1" w:styleId="NoList433">
    <w:name w:val="No List433"/>
    <w:next w:val="NoList"/>
    <w:uiPriority w:val="99"/>
    <w:semiHidden/>
    <w:unhideWhenUsed/>
    <w:rsid w:val="00827E42"/>
  </w:style>
  <w:style w:type="numbering" w:customStyle="1" w:styleId="NoList523">
    <w:name w:val="No List523"/>
    <w:next w:val="NoList"/>
    <w:uiPriority w:val="99"/>
    <w:semiHidden/>
    <w:unhideWhenUsed/>
    <w:rsid w:val="00827E42"/>
  </w:style>
  <w:style w:type="numbering" w:customStyle="1" w:styleId="NoList623">
    <w:name w:val="No List623"/>
    <w:next w:val="NoList"/>
    <w:uiPriority w:val="99"/>
    <w:semiHidden/>
    <w:unhideWhenUsed/>
    <w:rsid w:val="00827E42"/>
  </w:style>
  <w:style w:type="numbering" w:customStyle="1" w:styleId="NoList723">
    <w:name w:val="No List723"/>
    <w:next w:val="NoList"/>
    <w:uiPriority w:val="99"/>
    <w:semiHidden/>
    <w:unhideWhenUsed/>
    <w:rsid w:val="00827E42"/>
  </w:style>
  <w:style w:type="numbering" w:customStyle="1" w:styleId="NoList816">
    <w:name w:val="No List816"/>
    <w:next w:val="NoList"/>
    <w:uiPriority w:val="99"/>
    <w:semiHidden/>
    <w:unhideWhenUsed/>
    <w:rsid w:val="00827E42"/>
  </w:style>
  <w:style w:type="numbering" w:customStyle="1" w:styleId="NoList96">
    <w:name w:val="No List96"/>
    <w:next w:val="NoList"/>
    <w:uiPriority w:val="99"/>
    <w:semiHidden/>
    <w:unhideWhenUsed/>
    <w:rsid w:val="00827E42"/>
  </w:style>
  <w:style w:type="numbering" w:customStyle="1" w:styleId="NoList1123">
    <w:name w:val="No List1123"/>
    <w:next w:val="NoList"/>
    <w:uiPriority w:val="99"/>
    <w:semiHidden/>
    <w:unhideWhenUsed/>
    <w:rsid w:val="00827E42"/>
  </w:style>
  <w:style w:type="numbering" w:customStyle="1" w:styleId="NoList2123">
    <w:name w:val="No List2123"/>
    <w:next w:val="NoList"/>
    <w:uiPriority w:val="99"/>
    <w:semiHidden/>
    <w:unhideWhenUsed/>
    <w:rsid w:val="00827E42"/>
  </w:style>
  <w:style w:type="numbering" w:customStyle="1" w:styleId="NoList3123">
    <w:name w:val="No List3123"/>
    <w:next w:val="NoList"/>
    <w:uiPriority w:val="99"/>
    <w:semiHidden/>
    <w:unhideWhenUsed/>
    <w:rsid w:val="00827E42"/>
  </w:style>
  <w:style w:type="numbering" w:customStyle="1" w:styleId="NoList4123">
    <w:name w:val="No List4123"/>
    <w:next w:val="NoList"/>
    <w:uiPriority w:val="99"/>
    <w:semiHidden/>
    <w:unhideWhenUsed/>
    <w:rsid w:val="00827E42"/>
  </w:style>
  <w:style w:type="numbering" w:customStyle="1" w:styleId="NoList5113">
    <w:name w:val="No List5113"/>
    <w:next w:val="NoList"/>
    <w:uiPriority w:val="99"/>
    <w:semiHidden/>
    <w:unhideWhenUsed/>
    <w:rsid w:val="00827E42"/>
  </w:style>
  <w:style w:type="numbering" w:customStyle="1" w:styleId="NoList6113">
    <w:name w:val="No List6113"/>
    <w:next w:val="NoList"/>
    <w:uiPriority w:val="99"/>
    <w:semiHidden/>
    <w:unhideWhenUsed/>
    <w:rsid w:val="00827E42"/>
  </w:style>
  <w:style w:type="numbering" w:customStyle="1" w:styleId="NoList7113">
    <w:name w:val="No List7113"/>
    <w:next w:val="NoList"/>
    <w:uiPriority w:val="99"/>
    <w:semiHidden/>
    <w:unhideWhenUsed/>
    <w:rsid w:val="00827E42"/>
  </w:style>
  <w:style w:type="numbering" w:customStyle="1" w:styleId="NoList8113">
    <w:name w:val="No List8113"/>
    <w:next w:val="NoList"/>
    <w:uiPriority w:val="99"/>
    <w:semiHidden/>
    <w:unhideWhenUsed/>
    <w:rsid w:val="00827E42"/>
  </w:style>
  <w:style w:type="numbering" w:customStyle="1" w:styleId="NoList915">
    <w:name w:val="No List915"/>
    <w:next w:val="NoList"/>
    <w:uiPriority w:val="99"/>
    <w:semiHidden/>
    <w:unhideWhenUsed/>
    <w:rsid w:val="00827E42"/>
  </w:style>
  <w:style w:type="numbering" w:customStyle="1" w:styleId="LFO197">
    <w:name w:val="LFO197"/>
    <w:basedOn w:val="NoList"/>
    <w:rsid w:val="00827E42"/>
  </w:style>
  <w:style w:type="numbering" w:customStyle="1" w:styleId="NoList105">
    <w:name w:val="No List105"/>
    <w:next w:val="NoList"/>
    <w:uiPriority w:val="99"/>
    <w:semiHidden/>
    <w:unhideWhenUsed/>
    <w:rsid w:val="00827E42"/>
  </w:style>
  <w:style w:type="numbering" w:customStyle="1" w:styleId="LFO1915">
    <w:name w:val="LFO1915"/>
    <w:basedOn w:val="NoList"/>
    <w:rsid w:val="00827E42"/>
  </w:style>
  <w:style w:type="numbering" w:customStyle="1" w:styleId="NoList1223">
    <w:name w:val="No List1223"/>
    <w:next w:val="NoList"/>
    <w:uiPriority w:val="99"/>
    <w:semiHidden/>
    <w:rsid w:val="00827E42"/>
  </w:style>
  <w:style w:type="numbering" w:customStyle="1" w:styleId="NoList11123">
    <w:name w:val="No List11123"/>
    <w:next w:val="NoList"/>
    <w:uiPriority w:val="99"/>
    <w:semiHidden/>
    <w:unhideWhenUsed/>
    <w:rsid w:val="00827E42"/>
  </w:style>
  <w:style w:type="numbering" w:customStyle="1" w:styleId="1230">
    <w:name w:val="无列表123"/>
    <w:next w:val="NoList"/>
    <w:semiHidden/>
    <w:rsid w:val="00827E42"/>
  </w:style>
  <w:style w:type="numbering" w:customStyle="1" w:styleId="1231">
    <w:name w:val="リストなし123"/>
    <w:next w:val="NoList"/>
    <w:uiPriority w:val="99"/>
    <w:semiHidden/>
    <w:unhideWhenUsed/>
    <w:rsid w:val="00827E42"/>
  </w:style>
  <w:style w:type="numbering" w:customStyle="1" w:styleId="11230">
    <w:name w:val="无列表1123"/>
    <w:next w:val="NoList"/>
    <w:semiHidden/>
    <w:rsid w:val="00827E42"/>
  </w:style>
  <w:style w:type="numbering" w:customStyle="1" w:styleId="11133">
    <w:name w:val="リストなし1113"/>
    <w:next w:val="NoList"/>
    <w:uiPriority w:val="99"/>
    <w:semiHidden/>
    <w:unhideWhenUsed/>
    <w:rsid w:val="00827E42"/>
  </w:style>
  <w:style w:type="numbering" w:customStyle="1" w:styleId="NoList2223">
    <w:name w:val="No List2223"/>
    <w:next w:val="NoList"/>
    <w:uiPriority w:val="99"/>
    <w:semiHidden/>
    <w:unhideWhenUsed/>
    <w:rsid w:val="00827E42"/>
  </w:style>
  <w:style w:type="numbering" w:customStyle="1" w:styleId="NoList3223">
    <w:name w:val="No List3223"/>
    <w:next w:val="NoList"/>
    <w:uiPriority w:val="99"/>
    <w:semiHidden/>
    <w:unhideWhenUsed/>
    <w:rsid w:val="00827E42"/>
  </w:style>
  <w:style w:type="numbering" w:customStyle="1" w:styleId="NoList4213">
    <w:name w:val="No List4213"/>
    <w:next w:val="NoList"/>
    <w:uiPriority w:val="99"/>
    <w:semiHidden/>
    <w:unhideWhenUsed/>
    <w:rsid w:val="00827E42"/>
  </w:style>
  <w:style w:type="numbering" w:customStyle="1" w:styleId="NoList21113">
    <w:name w:val="No List21113"/>
    <w:next w:val="NoList"/>
    <w:uiPriority w:val="99"/>
    <w:semiHidden/>
    <w:unhideWhenUsed/>
    <w:rsid w:val="00827E42"/>
  </w:style>
  <w:style w:type="numbering" w:customStyle="1" w:styleId="NoList31113">
    <w:name w:val="No List31113"/>
    <w:next w:val="NoList"/>
    <w:uiPriority w:val="99"/>
    <w:semiHidden/>
    <w:unhideWhenUsed/>
    <w:rsid w:val="00827E42"/>
  </w:style>
  <w:style w:type="numbering" w:customStyle="1" w:styleId="NoList41113">
    <w:name w:val="No List41113"/>
    <w:next w:val="NoList"/>
    <w:uiPriority w:val="99"/>
    <w:semiHidden/>
    <w:unhideWhenUsed/>
    <w:rsid w:val="00827E42"/>
  </w:style>
  <w:style w:type="numbering" w:customStyle="1" w:styleId="11113">
    <w:name w:val="无列表11113"/>
    <w:next w:val="NoList"/>
    <w:semiHidden/>
    <w:rsid w:val="00827E42"/>
  </w:style>
  <w:style w:type="numbering" w:customStyle="1" w:styleId="NoList111113">
    <w:name w:val="No List111113"/>
    <w:next w:val="NoList"/>
    <w:uiPriority w:val="99"/>
    <w:semiHidden/>
    <w:unhideWhenUsed/>
    <w:rsid w:val="00827E42"/>
  </w:style>
  <w:style w:type="numbering" w:customStyle="1" w:styleId="NoList12113">
    <w:name w:val="No List12113"/>
    <w:next w:val="NoList"/>
    <w:uiPriority w:val="99"/>
    <w:semiHidden/>
    <w:unhideWhenUsed/>
    <w:rsid w:val="00827E42"/>
  </w:style>
  <w:style w:type="numbering" w:customStyle="1" w:styleId="NoList22113">
    <w:name w:val="No List22113"/>
    <w:next w:val="NoList"/>
    <w:uiPriority w:val="99"/>
    <w:semiHidden/>
    <w:unhideWhenUsed/>
    <w:rsid w:val="00827E42"/>
  </w:style>
  <w:style w:type="numbering" w:customStyle="1" w:styleId="NoList32113">
    <w:name w:val="No List32113"/>
    <w:next w:val="NoList"/>
    <w:uiPriority w:val="99"/>
    <w:semiHidden/>
    <w:unhideWhenUsed/>
    <w:rsid w:val="00827E42"/>
  </w:style>
  <w:style w:type="numbering" w:customStyle="1" w:styleId="NoList143">
    <w:name w:val="No List143"/>
    <w:next w:val="NoList"/>
    <w:uiPriority w:val="99"/>
    <w:semiHidden/>
    <w:unhideWhenUsed/>
    <w:rsid w:val="00827E42"/>
  </w:style>
  <w:style w:type="numbering" w:customStyle="1" w:styleId="NoList153">
    <w:name w:val="No List153"/>
    <w:next w:val="NoList"/>
    <w:uiPriority w:val="99"/>
    <w:semiHidden/>
    <w:unhideWhenUsed/>
    <w:rsid w:val="00827E42"/>
  </w:style>
  <w:style w:type="numbering" w:customStyle="1" w:styleId="NoList243">
    <w:name w:val="No List243"/>
    <w:next w:val="NoList"/>
    <w:uiPriority w:val="99"/>
    <w:semiHidden/>
    <w:unhideWhenUsed/>
    <w:rsid w:val="00827E42"/>
  </w:style>
  <w:style w:type="numbering" w:customStyle="1" w:styleId="NoList343">
    <w:name w:val="No List343"/>
    <w:next w:val="NoList"/>
    <w:uiPriority w:val="99"/>
    <w:semiHidden/>
    <w:unhideWhenUsed/>
    <w:rsid w:val="00827E42"/>
  </w:style>
  <w:style w:type="numbering" w:customStyle="1" w:styleId="NoList443">
    <w:name w:val="No List443"/>
    <w:next w:val="NoList"/>
    <w:uiPriority w:val="99"/>
    <w:semiHidden/>
    <w:unhideWhenUsed/>
    <w:rsid w:val="00827E42"/>
  </w:style>
  <w:style w:type="numbering" w:customStyle="1" w:styleId="NoList533">
    <w:name w:val="No List533"/>
    <w:next w:val="NoList"/>
    <w:uiPriority w:val="99"/>
    <w:semiHidden/>
    <w:unhideWhenUsed/>
    <w:rsid w:val="00827E42"/>
  </w:style>
  <w:style w:type="numbering" w:customStyle="1" w:styleId="NoList633">
    <w:name w:val="No List633"/>
    <w:next w:val="NoList"/>
    <w:uiPriority w:val="99"/>
    <w:semiHidden/>
    <w:unhideWhenUsed/>
    <w:rsid w:val="00827E42"/>
  </w:style>
  <w:style w:type="numbering" w:customStyle="1" w:styleId="NoList733">
    <w:name w:val="No List733"/>
    <w:next w:val="NoList"/>
    <w:uiPriority w:val="99"/>
    <w:semiHidden/>
    <w:unhideWhenUsed/>
    <w:rsid w:val="00827E42"/>
  </w:style>
  <w:style w:type="numbering" w:customStyle="1" w:styleId="NoList823">
    <w:name w:val="No List823"/>
    <w:next w:val="NoList"/>
    <w:uiPriority w:val="99"/>
    <w:semiHidden/>
    <w:unhideWhenUsed/>
    <w:rsid w:val="00827E42"/>
  </w:style>
  <w:style w:type="numbering" w:customStyle="1" w:styleId="NoList923">
    <w:name w:val="No List923"/>
    <w:next w:val="NoList"/>
    <w:uiPriority w:val="99"/>
    <w:semiHidden/>
    <w:unhideWhenUsed/>
    <w:rsid w:val="00827E42"/>
  </w:style>
  <w:style w:type="numbering" w:customStyle="1" w:styleId="NoList1133">
    <w:name w:val="No List1133"/>
    <w:next w:val="NoList"/>
    <w:uiPriority w:val="99"/>
    <w:semiHidden/>
    <w:unhideWhenUsed/>
    <w:rsid w:val="00827E42"/>
  </w:style>
  <w:style w:type="numbering" w:customStyle="1" w:styleId="NoList2133">
    <w:name w:val="No List2133"/>
    <w:next w:val="NoList"/>
    <w:uiPriority w:val="99"/>
    <w:semiHidden/>
    <w:unhideWhenUsed/>
    <w:rsid w:val="00827E42"/>
  </w:style>
  <w:style w:type="numbering" w:customStyle="1" w:styleId="NoList3133">
    <w:name w:val="No List3133"/>
    <w:next w:val="NoList"/>
    <w:uiPriority w:val="99"/>
    <w:semiHidden/>
    <w:unhideWhenUsed/>
    <w:rsid w:val="00827E42"/>
  </w:style>
  <w:style w:type="numbering" w:customStyle="1" w:styleId="NoList4133">
    <w:name w:val="No List4133"/>
    <w:next w:val="NoList"/>
    <w:uiPriority w:val="99"/>
    <w:semiHidden/>
    <w:unhideWhenUsed/>
    <w:rsid w:val="00827E42"/>
  </w:style>
  <w:style w:type="numbering" w:customStyle="1" w:styleId="NoList5123">
    <w:name w:val="No List5123"/>
    <w:next w:val="NoList"/>
    <w:uiPriority w:val="99"/>
    <w:semiHidden/>
    <w:unhideWhenUsed/>
    <w:rsid w:val="00827E42"/>
  </w:style>
  <w:style w:type="numbering" w:customStyle="1" w:styleId="NoList6123">
    <w:name w:val="No List6123"/>
    <w:next w:val="NoList"/>
    <w:uiPriority w:val="99"/>
    <w:semiHidden/>
    <w:unhideWhenUsed/>
    <w:rsid w:val="00827E42"/>
  </w:style>
  <w:style w:type="numbering" w:customStyle="1" w:styleId="NoList7123">
    <w:name w:val="No List7123"/>
    <w:next w:val="NoList"/>
    <w:uiPriority w:val="99"/>
    <w:semiHidden/>
    <w:unhideWhenUsed/>
    <w:rsid w:val="00827E42"/>
  </w:style>
  <w:style w:type="numbering" w:customStyle="1" w:styleId="NoList8123">
    <w:name w:val="No List8123"/>
    <w:next w:val="NoList"/>
    <w:uiPriority w:val="99"/>
    <w:semiHidden/>
    <w:unhideWhenUsed/>
    <w:rsid w:val="00827E42"/>
  </w:style>
  <w:style w:type="numbering" w:customStyle="1" w:styleId="NoList9113">
    <w:name w:val="No List9113"/>
    <w:next w:val="NoList"/>
    <w:uiPriority w:val="99"/>
    <w:semiHidden/>
    <w:unhideWhenUsed/>
    <w:rsid w:val="00827E42"/>
  </w:style>
  <w:style w:type="numbering" w:customStyle="1" w:styleId="LFO1923">
    <w:name w:val="LFO1923"/>
    <w:basedOn w:val="NoList"/>
    <w:rsid w:val="00827E42"/>
  </w:style>
  <w:style w:type="numbering" w:customStyle="1" w:styleId="NoList1013">
    <w:name w:val="No List1013"/>
    <w:next w:val="NoList"/>
    <w:uiPriority w:val="99"/>
    <w:semiHidden/>
    <w:unhideWhenUsed/>
    <w:rsid w:val="00827E42"/>
  </w:style>
  <w:style w:type="numbering" w:customStyle="1" w:styleId="LFO19113">
    <w:name w:val="LFO19113"/>
    <w:basedOn w:val="NoList"/>
    <w:rsid w:val="00827E42"/>
  </w:style>
  <w:style w:type="numbering" w:customStyle="1" w:styleId="NoList1233">
    <w:name w:val="No List1233"/>
    <w:next w:val="NoList"/>
    <w:uiPriority w:val="99"/>
    <w:semiHidden/>
    <w:rsid w:val="00827E42"/>
  </w:style>
  <w:style w:type="numbering" w:customStyle="1" w:styleId="NoList11133">
    <w:name w:val="No List11133"/>
    <w:next w:val="NoList"/>
    <w:uiPriority w:val="99"/>
    <w:semiHidden/>
    <w:unhideWhenUsed/>
    <w:rsid w:val="00827E42"/>
  </w:style>
  <w:style w:type="numbering" w:customStyle="1" w:styleId="1330">
    <w:name w:val="无列表133"/>
    <w:next w:val="NoList"/>
    <w:semiHidden/>
    <w:rsid w:val="00827E42"/>
  </w:style>
  <w:style w:type="numbering" w:customStyle="1" w:styleId="1331">
    <w:name w:val="リストなし133"/>
    <w:next w:val="NoList"/>
    <w:uiPriority w:val="99"/>
    <w:semiHidden/>
    <w:unhideWhenUsed/>
    <w:rsid w:val="00827E42"/>
  </w:style>
  <w:style w:type="numbering" w:customStyle="1" w:styleId="11330">
    <w:name w:val="无列表1133"/>
    <w:next w:val="NoList"/>
    <w:semiHidden/>
    <w:rsid w:val="00827E42"/>
  </w:style>
  <w:style w:type="numbering" w:customStyle="1" w:styleId="11231">
    <w:name w:val="リストなし1123"/>
    <w:next w:val="NoList"/>
    <w:uiPriority w:val="99"/>
    <w:semiHidden/>
    <w:unhideWhenUsed/>
    <w:rsid w:val="00827E42"/>
  </w:style>
  <w:style w:type="numbering" w:customStyle="1" w:styleId="NoList2233">
    <w:name w:val="No List2233"/>
    <w:next w:val="NoList"/>
    <w:uiPriority w:val="99"/>
    <w:semiHidden/>
    <w:unhideWhenUsed/>
    <w:rsid w:val="00827E42"/>
  </w:style>
  <w:style w:type="numbering" w:customStyle="1" w:styleId="NoList3233">
    <w:name w:val="No List3233"/>
    <w:next w:val="NoList"/>
    <w:uiPriority w:val="99"/>
    <w:semiHidden/>
    <w:unhideWhenUsed/>
    <w:rsid w:val="00827E42"/>
  </w:style>
  <w:style w:type="numbering" w:customStyle="1" w:styleId="NoList4223">
    <w:name w:val="No List4223"/>
    <w:next w:val="NoList"/>
    <w:uiPriority w:val="99"/>
    <w:semiHidden/>
    <w:unhideWhenUsed/>
    <w:rsid w:val="00827E42"/>
  </w:style>
  <w:style w:type="numbering" w:customStyle="1" w:styleId="NoList21123">
    <w:name w:val="No List21123"/>
    <w:next w:val="NoList"/>
    <w:uiPriority w:val="99"/>
    <w:semiHidden/>
    <w:unhideWhenUsed/>
    <w:rsid w:val="00827E42"/>
  </w:style>
  <w:style w:type="numbering" w:customStyle="1" w:styleId="NoList31123">
    <w:name w:val="No List31123"/>
    <w:next w:val="NoList"/>
    <w:uiPriority w:val="99"/>
    <w:semiHidden/>
    <w:unhideWhenUsed/>
    <w:rsid w:val="00827E42"/>
  </w:style>
  <w:style w:type="numbering" w:customStyle="1" w:styleId="NoList41123">
    <w:name w:val="No List41123"/>
    <w:next w:val="NoList"/>
    <w:uiPriority w:val="99"/>
    <w:semiHidden/>
    <w:unhideWhenUsed/>
    <w:rsid w:val="00827E42"/>
  </w:style>
  <w:style w:type="numbering" w:customStyle="1" w:styleId="111230">
    <w:name w:val="无列表11123"/>
    <w:next w:val="NoList"/>
    <w:semiHidden/>
    <w:rsid w:val="00827E42"/>
  </w:style>
  <w:style w:type="numbering" w:customStyle="1" w:styleId="NoList111123">
    <w:name w:val="No List111123"/>
    <w:next w:val="NoList"/>
    <w:uiPriority w:val="99"/>
    <w:semiHidden/>
    <w:unhideWhenUsed/>
    <w:rsid w:val="00827E42"/>
  </w:style>
  <w:style w:type="numbering" w:customStyle="1" w:styleId="NoList12123">
    <w:name w:val="No List12123"/>
    <w:next w:val="NoList"/>
    <w:uiPriority w:val="99"/>
    <w:semiHidden/>
    <w:unhideWhenUsed/>
    <w:rsid w:val="00827E42"/>
  </w:style>
  <w:style w:type="numbering" w:customStyle="1" w:styleId="NoList22123">
    <w:name w:val="No List22123"/>
    <w:next w:val="NoList"/>
    <w:uiPriority w:val="99"/>
    <w:semiHidden/>
    <w:unhideWhenUsed/>
    <w:rsid w:val="00827E42"/>
  </w:style>
  <w:style w:type="numbering" w:customStyle="1" w:styleId="NoList32123">
    <w:name w:val="No List32123"/>
    <w:next w:val="NoList"/>
    <w:uiPriority w:val="99"/>
    <w:semiHidden/>
    <w:unhideWhenUsed/>
    <w:rsid w:val="00827E42"/>
  </w:style>
  <w:style w:type="numbering" w:customStyle="1" w:styleId="NoList163">
    <w:name w:val="No List163"/>
    <w:next w:val="NoList"/>
    <w:uiPriority w:val="99"/>
    <w:semiHidden/>
    <w:unhideWhenUsed/>
    <w:rsid w:val="00827E42"/>
  </w:style>
  <w:style w:type="numbering" w:customStyle="1" w:styleId="NoList173">
    <w:name w:val="No List173"/>
    <w:next w:val="NoList"/>
    <w:uiPriority w:val="99"/>
    <w:semiHidden/>
    <w:unhideWhenUsed/>
    <w:rsid w:val="00827E42"/>
  </w:style>
  <w:style w:type="numbering" w:customStyle="1" w:styleId="NoList253">
    <w:name w:val="No List253"/>
    <w:next w:val="NoList"/>
    <w:uiPriority w:val="99"/>
    <w:semiHidden/>
    <w:unhideWhenUsed/>
    <w:rsid w:val="00827E42"/>
  </w:style>
  <w:style w:type="numbering" w:customStyle="1" w:styleId="NoList353">
    <w:name w:val="No List353"/>
    <w:next w:val="NoList"/>
    <w:uiPriority w:val="99"/>
    <w:semiHidden/>
    <w:unhideWhenUsed/>
    <w:rsid w:val="00827E42"/>
  </w:style>
  <w:style w:type="numbering" w:customStyle="1" w:styleId="NoList453">
    <w:name w:val="No List453"/>
    <w:next w:val="NoList"/>
    <w:uiPriority w:val="99"/>
    <w:semiHidden/>
    <w:unhideWhenUsed/>
    <w:rsid w:val="00827E42"/>
  </w:style>
  <w:style w:type="numbering" w:customStyle="1" w:styleId="NoList543">
    <w:name w:val="No List543"/>
    <w:next w:val="NoList"/>
    <w:uiPriority w:val="99"/>
    <w:semiHidden/>
    <w:unhideWhenUsed/>
    <w:rsid w:val="00827E42"/>
  </w:style>
  <w:style w:type="numbering" w:customStyle="1" w:styleId="NoList643">
    <w:name w:val="No List643"/>
    <w:next w:val="NoList"/>
    <w:uiPriority w:val="99"/>
    <w:semiHidden/>
    <w:unhideWhenUsed/>
    <w:rsid w:val="00827E42"/>
  </w:style>
  <w:style w:type="numbering" w:customStyle="1" w:styleId="NoList743">
    <w:name w:val="No List743"/>
    <w:next w:val="NoList"/>
    <w:uiPriority w:val="99"/>
    <w:semiHidden/>
    <w:unhideWhenUsed/>
    <w:rsid w:val="00827E42"/>
  </w:style>
  <w:style w:type="numbering" w:customStyle="1" w:styleId="NoList833">
    <w:name w:val="No List833"/>
    <w:next w:val="NoList"/>
    <w:uiPriority w:val="99"/>
    <w:semiHidden/>
    <w:unhideWhenUsed/>
    <w:rsid w:val="00827E42"/>
  </w:style>
  <w:style w:type="numbering" w:customStyle="1" w:styleId="NoList933">
    <w:name w:val="No List933"/>
    <w:next w:val="NoList"/>
    <w:uiPriority w:val="99"/>
    <w:semiHidden/>
    <w:unhideWhenUsed/>
    <w:rsid w:val="00827E42"/>
  </w:style>
  <w:style w:type="numbering" w:customStyle="1" w:styleId="NoList1143">
    <w:name w:val="No List1143"/>
    <w:next w:val="NoList"/>
    <w:uiPriority w:val="99"/>
    <w:semiHidden/>
    <w:unhideWhenUsed/>
    <w:rsid w:val="00827E42"/>
  </w:style>
  <w:style w:type="numbering" w:customStyle="1" w:styleId="NoList2143">
    <w:name w:val="No List2143"/>
    <w:next w:val="NoList"/>
    <w:uiPriority w:val="99"/>
    <w:semiHidden/>
    <w:unhideWhenUsed/>
    <w:rsid w:val="00827E42"/>
  </w:style>
  <w:style w:type="numbering" w:customStyle="1" w:styleId="NoList3143">
    <w:name w:val="No List3143"/>
    <w:next w:val="NoList"/>
    <w:uiPriority w:val="99"/>
    <w:semiHidden/>
    <w:unhideWhenUsed/>
    <w:rsid w:val="00827E42"/>
  </w:style>
  <w:style w:type="numbering" w:customStyle="1" w:styleId="NoList4143">
    <w:name w:val="No List4143"/>
    <w:next w:val="NoList"/>
    <w:uiPriority w:val="99"/>
    <w:semiHidden/>
    <w:unhideWhenUsed/>
    <w:rsid w:val="00827E42"/>
  </w:style>
  <w:style w:type="numbering" w:customStyle="1" w:styleId="NoList5133">
    <w:name w:val="No List5133"/>
    <w:next w:val="NoList"/>
    <w:uiPriority w:val="99"/>
    <w:semiHidden/>
    <w:unhideWhenUsed/>
    <w:rsid w:val="00827E42"/>
  </w:style>
  <w:style w:type="numbering" w:customStyle="1" w:styleId="NoList6133">
    <w:name w:val="No List6133"/>
    <w:next w:val="NoList"/>
    <w:uiPriority w:val="99"/>
    <w:semiHidden/>
    <w:unhideWhenUsed/>
    <w:rsid w:val="00827E42"/>
  </w:style>
  <w:style w:type="numbering" w:customStyle="1" w:styleId="NoList7133">
    <w:name w:val="No List7133"/>
    <w:next w:val="NoList"/>
    <w:uiPriority w:val="99"/>
    <w:semiHidden/>
    <w:unhideWhenUsed/>
    <w:rsid w:val="00827E42"/>
  </w:style>
  <w:style w:type="numbering" w:customStyle="1" w:styleId="NoList8133">
    <w:name w:val="No List8133"/>
    <w:next w:val="NoList"/>
    <w:uiPriority w:val="99"/>
    <w:semiHidden/>
    <w:unhideWhenUsed/>
    <w:rsid w:val="00827E42"/>
  </w:style>
  <w:style w:type="numbering" w:customStyle="1" w:styleId="NoList9123">
    <w:name w:val="No List9123"/>
    <w:next w:val="NoList"/>
    <w:uiPriority w:val="99"/>
    <w:semiHidden/>
    <w:unhideWhenUsed/>
    <w:rsid w:val="00827E42"/>
  </w:style>
  <w:style w:type="numbering" w:customStyle="1" w:styleId="LFO1933">
    <w:name w:val="LFO1933"/>
    <w:basedOn w:val="NoList"/>
    <w:rsid w:val="00827E42"/>
  </w:style>
  <w:style w:type="numbering" w:customStyle="1" w:styleId="NoList1023">
    <w:name w:val="No List1023"/>
    <w:next w:val="NoList"/>
    <w:uiPriority w:val="99"/>
    <w:semiHidden/>
    <w:unhideWhenUsed/>
    <w:rsid w:val="00827E42"/>
  </w:style>
  <w:style w:type="numbering" w:customStyle="1" w:styleId="LFO19123">
    <w:name w:val="LFO19123"/>
    <w:basedOn w:val="NoList"/>
    <w:rsid w:val="00827E42"/>
  </w:style>
  <w:style w:type="numbering" w:customStyle="1" w:styleId="NoList1243">
    <w:name w:val="No List1243"/>
    <w:next w:val="NoList"/>
    <w:uiPriority w:val="99"/>
    <w:semiHidden/>
    <w:rsid w:val="00827E42"/>
  </w:style>
  <w:style w:type="numbering" w:customStyle="1" w:styleId="NoList11143">
    <w:name w:val="No List11143"/>
    <w:next w:val="NoList"/>
    <w:uiPriority w:val="99"/>
    <w:semiHidden/>
    <w:unhideWhenUsed/>
    <w:rsid w:val="00827E42"/>
  </w:style>
  <w:style w:type="numbering" w:customStyle="1" w:styleId="1430">
    <w:name w:val="无列表143"/>
    <w:next w:val="NoList"/>
    <w:semiHidden/>
    <w:rsid w:val="00827E42"/>
  </w:style>
  <w:style w:type="numbering" w:customStyle="1" w:styleId="1431">
    <w:name w:val="リストなし143"/>
    <w:next w:val="NoList"/>
    <w:uiPriority w:val="99"/>
    <w:semiHidden/>
    <w:unhideWhenUsed/>
    <w:rsid w:val="00827E42"/>
  </w:style>
  <w:style w:type="numbering" w:customStyle="1" w:styleId="11430">
    <w:name w:val="无列表1143"/>
    <w:next w:val="NoList"/>
    <w:semiHidden/>
    <w:rsid w:val="00827E42"/>
  </w:style>
  <w:style w:type="numbering" w:customStyle="1" w:styleId="11331">
    <w:name w:val="リストなし1133"/>
    <w:next w:val="NoList"/>
    <w:uiPriority w:val="99"/>
    <w:semiHidden/>
    <w:unhideWhenUsed/>
    <w:rsid w:val="00827E42"/>
  </w:style>
  <w:style w:type="numbering" w:customStyle="1" w:styleId="NoList2243">
    <w:name w:val="No List2243"/>
    <w:next w:val="NoList"/>
    <w:uiPriority w:val="99"/>
    <w:semiHidden/>
    <w:unhideWhenUsed/>
    <w:rsid w:val="00827E42"/>
  </w:style>
  <w:style w:type="numbering" w:customStyle="1" w:styleId="NoList3243">
    <w:name w:val="No List3243"/>
    <w:next w:val="NoList"/>
    <w:uiPriority w:val="99"/>
    <w:semiHidden/>
    <w:unhideWhenUsed/>
    <w:rsid w:val="00827E42"/>
  </w:style>
  <w:style w:type="numbering" w:customStyle="1" w:styleId="NoList4233">
    <w:name w:val="No List4233"/>
    <w:next w:val="NoList"/>
    <w:uiPriority w:val="99"/>
    <w:semiHidden/>
    <w:unhideWhenUsed/>
    <w:rsid w:val="00827E42"/>
  </w:style>
  <w:style w:type="numbering" w:customStyle="1" w:styleId="NoList21133">
    <w:name w:val="No List21133"/>
    <w:next w:val="NoList"/>
    <w:uiPriority w:val="99"/>
    <w:semiHidden/>
    <w:unhideWhenUsed/>
    <w:rsid w:val="00827E42"/>
  </w:style>
  <w:style w:type="numbering" w:customStyle="1" w:styleId="NoList31133">
    <w:name w:val="No List31133"/>
    <w:next w:val="NoList"/>
    <w:uiPriority w:val="99"/>
    <w:semiHidden/>
    <w:unhideWhenUsed/>
    <w:rsid w:val="00827E42"/>
  </w:style>
  <w:style w:type="numbering" w:customStyle="1" w:styleId="NoList41133">
    <w:name w:val="No List41133"/>
    <w:next w:val="NoList"/>
    <w:uiPriority w:val="99"/>
    <w:semiHidden/>
    <w:unhideWhenUsed/>
    <w:rsid w:val="00827E42"/>
  </w:style>
  <w:style w:type="numbering" w:customStyle="1" w:styleId="111330">
    <w:name w:val="无列表11133"/>
    <w:next w:val="NoList"/>
    <w:semiHidden/>
    <w:rsid w:val="00827E42"/>
  </w:style>
  <w:style w:type="numbering" w:customStyle="1" w:styleId="NoList111133">
    <w:name w:val="No List111133"/>
    <w:next w:val="NoList"/>
    <w:uiPriority w:val="99"/>
    <w:semiHidden/>
    <w:unhideWhenUsed/>
    <w:rsid w:val="00827E42"/>
  </w:style>
  <w:style w:type="numbering" w:customStyle="1" w:styleId="NoList12133">
    <w:name w:val="No List12133"/>
    <w:next w:val="NoList"/>
    <w:uiPriority w:val="99"/>
    <w:semiHidden/>
    <w:unhideWhenUsed/>
    <w:rsid w:val="00827E42"/>
  </w:style>
  <w:style w:type="numbering" w:customStyle="1" w:styleId="NoList22133">
    <w:name w:val="No List22133"/>
    <w:next w:val="NoList"/>
    <w:uiPriority w:val="99"/>
    <w:semiHidden/>
    <w:unhideWhenUsed/>
    <w:rsid w:val="00827E42"/>
  </w:style>
  <w:style w:type="numbering" w:customStyle="1" w:styleId="NoList32133">
    <w:name w:val="No List32133"/>
    <w:next w:val="NoList"/>
    <w:uiPriority w:val="99"/>
    <w:semiHidden/>
    <w:unhideWhenUsed/>
    <w:rsid w:val="00827E42"/>
  </w:style>
  <w:style w:type="numbering" w:customStyle="1" w:styleId="NoList191">
    <w:name w:val="No List191"/>
    <w:next w:val="NoList"/>
    <w:uiPriority w:val="99"/>
    <w:semiHidden/>
    <w:unhideWhenUsed/>
    <w:rsid w:val="00827E42"/>
  </w:style>
  <w:style w:type="numbering" w:customStyle="1" w:styleId="324">
    <w:name w:val="无列表32"/>
    <w:next w:val="NoList"/>
    <w:uiPriority w:val="99"/>
    <w:semiHidden/>
    <w:unhideWhenUsed/>
    <w:rsid w:val="00827E42"/>
  </w:style>
  <w:style w:type="table" w:customStyle="1" w:styleId="TableGrid652">
    <w:name w:val="Table Grid652"/>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27E42"/>
    <w:rPr>
      <w:color w:val="605E5C"/>
      <w:shd w:val="clear" w:color="auto" w:fill="E1DFDD"/>
    </w:rPr>
  </w:style>
  <w:style w:type="table" w:customStyle="1" w:styleId="TableGrid98">
    <w:name w:val="Table Grid9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27E42"/>
  </w:style>
  <w:style w:type="table" w:customStyle="1" w:styleId="TableGrid21221">
    <w:name w:val="Table Grid2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27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27E42"/>
  </w:style>
  <w:style w:type="table" w:customStyle="1" w:styleId="TableGrid30">
    <w:name w:val="Table Grid3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27E42"/>
  </w:style>
  <w:style w:type="numbering" w:customStyle="1" w:styleId="NoList210">
    <w:name w:val="No List210"/>
    <w:next w:val="NoList"/>
    <w:uiPriority w:val="99"/>
    <w:semiHidden/>
    <w:unhideWhenUsed/>
    <w:rsid w:val="00827E42"/>
  </w:style>
  <w:style w:type="numbering" w:customStyle="1" w:styleId="NoList39">
    <w:name w:val="No List39"/>
    <w:next w:val="NoList"/>
    <w:uiPriority w:val="99"/>
    <w:semiHidden/>
    <w:unhideWhenUsed/>
    <w:rsid w:val="00827E42"/>
  </w:style>
  <w:style w:type="numbering" w:customStyle="1" w:styleId="NoList49">
    <w:name w:val="No List49"/>
    <w:next w:val="NoList"/>
    <w:uiPriority w:val="99"/>
    <w:semiHidden/>
    <w:unhideWhenUsed/>
    <w:rsid w:val="00827E42"/>
  </w:style>
  <w:style w:type="numbering" w:customStyle="1" w:styleId="NoList58">
    <w:name w:val="No List58"/>
    <w:next w:val="NoList"/>
    <w:uiPriority w:val="99"/>
    <w:semiHidden/>
    <w:unhideWhenUsed/>
    <w:rsid w:val="00827E42"/>
  </w:style>
  <w:style w:type="numbering" w:customStyle="1" w:styleId="NoList1110">
    <w:name w:val="No List1110"/>
    <w:next w:val="NoList"/>
    <w:uiPriority w:val="99"/>
    <w:semiHidden/>
    <w:unhideWhenUsed/>
    <w:rsid w:val="00827E42"/>
  </w:style>
  <w:style w:type="numbering" w:customStyle="1" w:styleId="NoList218">
    <w:name w:val="No List218"/>
    <w:next w:val="NoList"/>
    <w:uiPriority w:val="99"/>
    <w:semiHidden/>
    <w:unhideWhenUsed/>
    <w:rsid w:val="00827E42"/>
  </w:style>
  <w:style w:type="numbering" w:customStyle="1" w:styleId="NoList318">
    <w:name w:val="No List318"/>
    <w:next w:val="NoList"/>
    <w:uiPriority w:val="99"/>
    <w:semiHidden/>
    <w:unhideWhenUsed/>
    <w:rsid w:val="00827E42"/>
  </w:style>
  <w:style w:type="numbering" w:customStyle="1" w:styleId="NoList418">
    <w:name w:val="No List418"/>
    <w:next w:val="NoList"/>
    <w:uiPriority w:val="99"/>
    <w:semiHidden/>
    <w:unhideWhenUsed/>
    <w:rsid w:val="00827E42"/>
  </w:style>
  <w:style w:type="numbering" w:customStyle="1" w:styleId="NoList68">
    <w:name w:val="No List68"/>
    <w:next w:val="NoList"/>
    <w:uiPriority w:val="99"/>
    <w:semiHidden/>
    <w:unhideWhenUsed/>
    <w:rsid w:val="00827E42"/>
  </w:style>
  <w:style w:type="numbering" w:customStyle="1" w:styleId="181">
    <w:name w:val="无列表18"/>
    <w:next w:val="NoList"/>
    <w:uiPriority w:val="99"/>
    <w:semiHidden/>
    <w:rsid w:val="00827E42"/>
  </w:style>
  <w:style w:type="numbering" w:customStyle="1" w:styleId="182">
    <w:name w:val="リストなし18"/>
    <w:next w:val="NoList"/>
    <w:uiPriority w:val="99"/>
    <w:semiHidden/>
    <w:unhideWhenUsed/>
    <w:rsid w:val="00827E42"/>
  </w:style>
  <w:style w:type="numbering" w:customStyle="1" w:styleId="118">
    <w:name w:val="无列表118"/>
    <w:next w:val="NoList"/>
    <w:semiHidden/>
    <w:rsid w:val="00827E42"/>
  </w:style>
  <w:style w:type="numbering" w:customStyle="1" w:styleId="1171">
    <w:name w:val="リストなし117"/>
    <w:next w:val="NoList"/>
    <w:uiPriority w:val="99"/>
    <w:semiHidden/>
    <w:unhideWhenUsed/>
    <w:rsid w:val="00827E42"/>
  </w:style>
  <w:style w:type="numbering" w:customStyle="1" w:styleId="NoList1118">
    <w:name w:val="No List1118"/>
    <w:next w:val="NoList"/>
    <w:uiPriority w:val="99"/>
    <w:semiHidden/>
    <w:unhideWhenUsed/>
    <w:rsid w:val="00827E42"/>
  </w:style>
  <w:style w:type="numbering" w:customStyle="1" w:styleId="NoList78">
    <w:name w:val="No List78"/>
    <w:next w:val="NoList"/>
    <w:uiPriority w:val="99"/>
    <w:semiHidden/>
    <w:unhideWhenUsed/>
    <w:rsid w:val="00827E42"/>
  </w:style>
  <w:style w:type="numbering" w:customStyle="1" w:styleId="NoList128">
    <w:name w:val="No List128"/>
    <w:next w:val="NoList"/>
    <w:uiPriority w:val="99"/>
    <w:semiHidden/>
    <w:unhideWhenUsed/>
    <w:rsid w:val="00827E42"/>
  </w:style>
  <w:style w:type="numbering" w:customStyle="1" w:styleId="NoList228">
    <w:name w:val="No List228"/>
    <w:next w:val="NoList"/>
    <w:uiPriority w:val="99"/>
    <w:semiHidden/>
    <w:unhideWhenUsed/>
    <w:rsid w:val="00827E42"/>
  </w:style>
  <w:style w:type="numbering" w:customStyle="1" w:styleId="NoList328">
    <w:name w:val="No List328"/>
    <w:next w:val="NoList"/>
    <w:uiPriority w:val="99"/>
    <w:semiHidden/>
    <w:unhideWhenUsed/>
    <w:rsid w:val="00827E42"/>
  </w:style>
  <w:style w:type="numbering" w:customStyle="1" w:styleId="NoList427">
    <w:name w:val="No List427"/>
    <w:next w:val="NoList"/>
    <w:uiPriority w:val="99"/>
    <w:semiHidden/>
    <w:unhideWhenUsed/>
    <w:rsid w:val="00827E42"/>
  </w:style>
  <w:style w:type="numbering" w:customStyle="1" w:styleId="NoList517">
    <w:name w:val="No List517"/>
    <w:next w:val="NoList"/>
    <w:uiPriority w:val="99"/>
    <w:semiHidden/>
    <w:unhideWhenUsed/>
    <w:rsid w:val="00827E42"/>
  </w:style>
  <w:style w:type="numbering" w:customStyle="1" w:styleId="NoList2117">
    <w:name w:val="No List2117"/>
    <w:next w:val="NoList"/>
    <w:uiPriority w:val="99"/>
    <w:semiHidden/>
    <w:unhideWhenUsed/>
    <w:rsid w:val="00827E42"/>
  </w:style>
  <w:style w:type="numbering" w:customStyle="1" w:styleId="NoList3117">
    <w:name w:val="No List3117"/>
    <w:next w:val="NoList"/>
    <w:uiPriority w:val="99"/>
    <w:semiHidden/>
    <w:unhideWhenUsed/>
    <w:rsid w:val="00827E42"/>
  </w:style>
  <w:style w:type="numbering" w:customStyle="1" w:styleId="NoList4117">
    <w:name w:val="No List4117"/>
    <w:next w:val="NoList"/>
    <w:uiPriority w:val="99"/>
    <w:semiHidden/>
    <w:unhideWhenUsed/>
    <w:rsid w:val="00827E42"/>
  </w:style>
  <w:style w:type="numbering" w:customStyle="1" w:styleId="NoList617">
    <w:name w:val="No List617"/>
    <w:next w:val="NoList"/>
    <w:uiPriority w:val="99"/>
    <w:semiHidden/>
    <w:unhideWhenUsed/>
    <w:rsid w:val="00827E42"/>
  </w:style>
  <w:style w:type="numbering" w:customStyle="1" w:styleId="1117">
    <w:name w:val="无列表1117"/>
    <w:next w:val="NoList"/>
    <w:semiHidden/>
    <w:rsid w:val="00827E42"/>
  </w:style>
  <w:style w:type="numbering" w:customStyle="1" w:styleId="NoList11117">
    <w:name w:val="No List11117"/>
    <w:next w:val="NoList"/>
    <w:uiPriority w:val="99"/>
    <w:semiHidden/>
    <w:unhideWhenUsed/>
    <w:rsid w:val="00827E42"/>
  </w:style>
  <w:style w:type="numbering" w:customStyle="1" w:styleId="NoList717">
    <w:name w:val="No List717"/>
    <w:next w:val="NoList"/>
    <w:uiPriority w:val="99"/>
    <w:semiHidden/>
    <w:unhideWhenUsed/>
    <w:rsid w:val="00827E42"/>
  </w:style>
  <w:style w:type="numbering" w:customStyle="1" w:styleId="NoList1217">
    <w:name w:val="No List1217"/>
    <w:next w:val="NoList"/>
    <w:uiPriority w:val="99"/>
    <w:semiHidden/>
    <w:unhideWhenUsed/>
    <w:rsid w:val="00827E42"/>
  </w:style>
  <w:style w:type="numbering" w:customStyle="1" w:styleId="NoList2217">
    <w:name w:val="No List2217"/>
    <w:next w:val="NoList"/>
    <w:uiPriority w:val="99"/>
    <w:semiHidden/>
    <w:unhideWhenUsed/>
    <w:rsid w:val="00827E42"/>
  </w:style>
  <w:style w:type="numbering" w:customStyle="1" w:styleId="NoList3217">
    <w:name w:val="No List3217"/>
    <w:next w:val="NoList"/>
    <w:uiPriority w:val="99"/>
    <w:semiHidden/>
    <w:unhideWhenUsed/>
    <w:rsid w:val="00827E42"/>
  </w:style>
  <w:style w:type="table" w:customStyle="1" w:styleId="TableGrid68">
    <w:name w:val="Table Grid68"/>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27E42"/>
  </w:style>
  <w:style w:type="numbering" w:customStyle="1" w:styleId="NoList134">
    <w:name w:val="No List134"/>
    <w:next w:val="NoList"/>
    <w:uiPriority w:val="99"/>
    <w:semiHidden/>
    <w:unhideWhenUsed/>
    <w:rsid w:val="00827E42"/>
  </w:style>
  <w:style w:type="numbering" w:customStyle="1" w:styleId="NoList234">
    <w:name w:val="No List234"/>
    <w:next w:val="NoList"/>
    <w:uiPriority w:val="99"/>
    <w:semiHidden/>
    <w:unhideWhenUsed/>
    <w:rsid w:val="00827E42"/>
  </w:style>
  <w:style w:type="numbering" w:customStyle="1" w:styleId="NoList334">
    <w:name w:val="No List334"/>
    <w:next w:val="NoList"/>
    <w:uiPriority w:val="99"/>
    <w:semiHidden/>
    <w:unhideWhenUsed/>
    <w:rsid w:val="00827E42"/>
  </w:style>
  <w:style w:type="numbering" w:customStyle="1" w:styleId="NoList434">
    <w:name w:val="No List434"/>
    <w:next w:val="NoList"/>
    <w:uiPriority w:val="99"/>
    <w:semiHidden/>
    <w:unhideWhenUsed/>
    <w:rsid w:val="00827E42"/>
  </w:style>
  <w:style w:type="numbering" w:customStyle="1" w:styleId="NoList524">
    <w:name w:val="No List524"/>
    <w:next w:val="NoList"/>
    <w:uiPriority w:val="99"/>
    <w:semiHidden/>
    <w:unhideWhenUsed/>
    <w:rsid w:val="00827E42"/>
  </w:style>
  <w:style w:type="numbering" w:customStyle="1" w:styleId="NoList624">
    <w:name w:val="No List624"/>
    <w:next w:val="NoList"/>
    <w:uiPriority w:val="99"/>
    <w:semiHidden/>
    <w:unhideWhenUsed/>
    <w:rsid w:val="00827E42"/>
  </w:style>
  <w:style w:type="numbering" w:customStyle="1" w:styleId="NoList724">
    <w:name w:val="No List724"/>
    <w:next w:val="NoList"/>
    <w:uiPriority w:val="99"/>
    <w:semiHidden/>
    <w:unhideWhenUsed/>
    <w:rsid w:val="00827E42"/>
  </w:style>
  <w:style w:type="numbering" w:customStyle="1" w:styleId="NoList817">
    <w:name w:val="No List817"/>
    <w:next w:val="NoList"/>
    <w:uiPriority w:val="99"/>
    <w:semiHidden/>
    <w:unhideWhenUsed/>
    <w:rsid w:val="00827E42"/>
  </w:style>
  <w:style w:type="numbering" w:customStyle="1" w:styleId="NoList97">
    <w:name w:val="No List97"/>
    <w:next w:val="NoList"/>
    <w:uiPriority w:val="99"/>
    <w:semiHidden/>
    <w:unhideWhenUsed/>
    <w:rsid w:val="00827E42"/>
  </w:style>
  <w:style w:type="numbering" w:customStyle="1" w:styleId="NoList1124">
    <w:name w:val="No List1124"/>
    <w:next w:val="NoList"/>
    <w:uiPriority w:val="99"/>
    <w:semiHidden/>
    <w:unhideWhenUsed/>
    <w:rsid w:val="00827E42"/>
  </w:style>
  <w:style w:type="numbering" w:customStyle="1" w:styleId="NoList2124">
    <w:name w:val="No List2124"/>
    <w:next w:val="NoList"/>
    <w:uiPriority w:val="99"/>
    <w:semiHidden/>
    <w:unhideWhenUsed/>
    <w:rsid w:val="00827E42"/>
  </w:style>
  <w:style w:type="numbering" w:customStyle="1" w:styleId="NoList3124">
    <w:name w:val="No List3124"/>
    <w:next w:val="NoList"/>
    <w:uiPriority w:val="99"/>
    <w:semiHidden/>
    <w:unhideWhenUsed/>
    <w:rsid w:val="00827E42"/>
  </w:style>
  <w:style w:type="numbering" w:customStyle="1" w:styleId="NoList4124">
    <w:name w:val="No List4124"/>
    <w:next w:val="NoList"/>
    <w:uiPriority w:val="99"/>
    <w:semiHidden/>
    <w:unhideWhenUsed/>
    <w:rsid w:val="00827E42"/>
  </w:style>
  <w:style w:type="numbering" w:customStyle="1" w:styleId="NoList5114">
    <w:name w:val="No List5114"/>
    <w:next w:val="NoList"/>
    <w:uiPriority w:val="99"/>
    <w:semiHidden/>
    <w:unhideWhenUsed/>
    <w:rsid w:val="00827E42"/>
  </w:style>
  <w:style w:type="numbering" w:customStyle="1" w:styleId="NoList6114">
    <w:name w:val="No List6114"/>
    <w:next w:val="NoList"/>
    <w:uiPriority w:val="99"/>
    <w:semiHidden/>
    <w:unhideWhenUsed/>
    <w:rsid w:val="00827E42"/>
  </w:style>
  <w:style w:type="numbering" w:customStyle="1" w:styleId="NoList7114">
    <w:name w:val="No List7114"/>
    <w:next w:val="NoList"/>
    <w:uiPriority w:val="99"/>
    <w:semiHidden/>
    <w:unhideWhenUsed/>
    <w:rsid w:val="00827E42"/>
  </w:style>
  <w:style w:type="numbering" w:customStyle="1" w:styleId="NoList8114">
    <w:name w:val="No List8114"/>
    <w:next w:val="NoList"/>
    <w:uiPriority w:val="99"/>
    <w:semiHidden/>
    <w:unhideWhenUsed/>
    <w:rsid w:val="00827E42"/>
  </w:style>
  <w:style w:type="numbering" w:customStyle="1" w:styleId="NoList916">
    <w:name w:val="No List916"/>
    <w:next w:val="NoList"/>
    <w:uiPriority w:val="99"/>
    <w:semiHidden/>
    <w:unhideWhenUsed/>
    <w:rsid w:val="00827E42"/>
  </w:style>
  <w:style w:type="numbering" w:customStyle="1" w:styleId="NoList106">
    <w:name w:val="No List106"/>
    <w:next w:val="NoList"/>
    <w:uiPriority w:val="99"/>
    <w:semiHidden/>
    <w:unhideWhenUsed/>
    <w:rsid w:val="00827E42"/>
  </w:style>
  <w:style w:type="numbering" w:customStyle="1" w:styleId="LFO1916">
    <w:name w:val="LFO1916"/>
    <w:basedOn w:val="NoList"/>
    <w:rsid w:val="00827E42"/>
  </w:style>
  <w:style w:type="numbering" w:customStyle="1" w:styleId="NoList1224">
    <w:name w:val="No List1224"/>
    <w:next w:val="NoList"/>
    <w:uiPriority w:val="99"/>
    <w:semiHidden/>
    <w:rsid w:val="00827E42"/>
  </w:style>
  <w:style w:type="numbering" w:customStyle="1" w:styleId="NoList11124">
    <w:name w:val="No List11124"/>
    <w:next w:val="NoList"/>
    <w:uiPriority w:val="99"/>
    <w:semiHidden/>
    <w:unhideWhenUsed/>
    <w:rsid w:val="00827E42"/>
  </w:style>
  <w:style w:type="numbering" w:customStyle="1" w:styleId="1240">
    <w:name w:val="无列表124"/>
    <w:next w:val="NoList"/>
    <w:semiHidden/>
    <w:rsid w:val="00827E42"/>
  </w:style>
  <w:style w:type="numbering" w:customStyle="1" w:styleId="1241">
    <w:name w:val="リストなし124"/>
    <w:next w:val="NoList"/>
    <w:uiPriority w:val="99"/>
    <w:semiHidden/>
    <w:unhideWhenUsed/>
    <w:rsid w:val="00827E42"/>
  </w:style>
  <w:style w:type="numbering" w:customStyle="1" w:styleId="1124">
    <w:name w:val="无列表1124"/>
    <w:next w:val="NoList"/>
    <w:semiHidden/>
    <w:rsid w:val="00827E42"/>
  </w:style>
  <w:style w:type="numbering" w:customStyle="1" w:styleId="11140">
    <w:name w:val="リストなし1114"/>
    <w:next w:val="NoList"/>
    <w:uiPriority w:val="99"/>
    <w:semiHidden/>
    <w:unhideWhenUsed/>
    <w:rsid w:val="00827E42"/>
  </w:style>
  <w:style w:type="numbering" w:customStyle="1" w:styleId="NoList2224">
    <w:name w:val="No List2224"/>
    <w:next w:val="NoList"/>
    <w:uiPriority w:val="99"/>
    <w:semiHidden/>
    <w:unhideWhenUsed/>
    <w:rsid w:val="00827E42"/>
  </w:style>
  <w:style w:type="numbering" w:customStyle="1" w:styleId="NoList3224">
    <w:name w:val="No List3224"/>
    <w:next w:val="NoList"/>
    <w:uiPriority w:val="99"/>
    <w:semiHidden/>
    <w:unhideWhenUsed/>
    <w:rsid w:val="00827E42"/>
  </w:style>
  <w:style w:type="numbering" w:customStyle="1" w:styleId="NoList4214">
    <w:name w:val="No List4214"/>
    <w:next w:val="NoList"/>
    <w:uiPriority w:val="99"/>
    <w:semiHidden/>
    <w:unhideWhenUsed/>
    <w:rsid w:val="00827E42"/>
  </w:style>
  <w:style w:type="numbering" w:customStyle="1" w:styleId="NoList21114">
    <w:name w:val="No List21114"/>
    <w:next w:val="NoList"/>
    <w:uiPriority w:val="99"/>
    <w:semiHidden/>
    <w:unhideWhenUsed/>
    <w:rsid w:val="00827E42"/>
  </w:style>
  <w:style w:type="numbering" w:customStyle="1" w:styleId="NoList31114">
    <w:name w:val="No List31114"/>
    <w:next w:val="NoList"/>
    <w:uiPriority w:val="99"/>
    <w:semiHidden/>
    <w:unhideWhenUsed/>
    <w:rsid w:val="00827E42"/>
  </w:style>
  <w:style w:type="numbering" w:customStyle="1" w:styleId="NoList41114">
    <w:name w:val="No List41114"/>
    <w:next w:val="NoList"/>
    <w:uiPriority w:val="99"/>
    <w:semiHidden/>
    <w:unhideWhenUsed/>
    <w:rsid w:val="00827E42"/>
  </w:style>
  <w:style w:type="numbering" w:customStyle="1" w:styleId="11114">
    <w:name w:val="无列表11114"/>
    <w:next w:val="NoList"/>
    <w:semiHidden/>
    <w:rsid w:val="00827E42"/>
  </w:style>
  <w:style w:type="numbering" w:customStyle="1" w:styleId="NoList111114">
    <w:name w:val="No List111114"/>
    <w:next w:val="NoList"/>
    <w:uiPriority w:val="99"/>
    <w:semiHidden/>
    <w:unhideWhenUsed/>
    <w:rsid w:val="00827E42"/>
  </w:style>
  <w:style w:type="numbering" w:customStyle="1" w:styleId="NoList12114">
    <w:name w:val="No List12114"/>
    <w:next w:val="NoList"/>
    <w:uiPriority w:val="99"/>
    <w:semiHidden/>
    <w:unhideWhenUsed/>
    <w:rsid w:val="00827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18</Pages>
  <Words>5048</Words>
  <Characters>28780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2024-08-23T08:14:00Z</dcterms:created>
  <dcterms:modified xsi:type="dcterms:W3CDTF">2024-09-04T12:02:00Z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